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3BC0732C" w:rsidR="006755AA" w:rsidRDefault="006755AA" w:rsidP="006755AA">
      <w:pPr>
        <w:pStyle w:val="CRCoverPage"/>
        <w:tabs>
          <w:tab w:val="right" w:pos="9639"/>
        </w:tabs>
        <w:spacing w:after="0"/>
        <w:rPr>
          <w:b/>
          <w:i/>
          <w:noProof/>
          <w:sz w:val="28"/>
        </w:rPr>
      </w:pPr>
      <w:r>
        <w:rPr>
          <w:b/>
          <w:noProof/>
          <w:sz w:val="24"/>
        </w:rPr>
        <w:t>3GPP TSG-SA5 Meeting #15</w:t>
      </w:r>
      <w:r w:rsidR="00947FED">
        <w:rPr>
          <w:b/>
          <w:noProof/>
          <w:sz w:val="24"/>
        </w:rPr>
        <w:t>3</w:t>
      </w:r>
      <w:r>
        <w:rPr>
          <w:b/>
          <w:i/>
          <w:noProof/>
          <w:sz w:val="24"/>
        </w:rPr>
        <w:t xml:space="preserve"> </w:t>
      </w:r>
      <w:r w:rsidR="003F55F9">
        <w:rPr>
          <w:b/>
          <w:i/>
          <w:noProof/>
          <w:sz w:val="28"/>
        </w:rPr>
        <w:tab/>
        <w:t>S5-240</w:t>
      </w:r>
      <w:r w:rsidR="002D4DF7">
        <w:rPr>
          <w:b/>
          <w:i/>
          <w:noProof/>
          <w:sz w:val="28"/>
        </w:rPr>
        <w:t>241</w:t>
      </w:r>
      <w:bookmarkStart w:id="0" w:name="_GoBack"/>
      <w:bookmarkEnd w:id="0"/>
    </w:p>
    <w:p w14:paraId="7CB45193" w14:textId="5BC642E2" w:rsidR="001E41F3" w:rsidRPr="005D6EAF" w:rsidRDefault="00947FED" w:rsidP="00440410">
      <w:pPr>
        <w:pStyle w:val="a4"/>
        <w:rPr>
          <w:b w:val="0"/>
          <w:bCs/>
          <w:noProof/>
          <w:sz w:val="24"/>
        </w:rPr>
      </w:pPr>
      <w:proofErr w:type="spellStart"/>
      <w:r w:rsidRPr="00947FED">
        <w:rPr>
          <w:sz w:val="24"/>
        </w:rPr>
        <w:t>Sevilla</w:t>
      </w:r>
      <w:proofErr w:type="spellEnd"/>
      <w:r w:rsidRPr="00947FED">
        <w:rPr>
          <w:sz w:val="24"/>
        </w:rPr>
        <w:t>,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CD98" w:rsidR="001E41F3" w:rsidRPr="00410371" w:rsidRDefault="00F35798" w:rsidP="00F35798">
            <w:pPr>
              <w:pStyle w:val="CRCoverPage"/>
              <w:spacing w:after="0"/>
              <w:jc w:val="center"/>
              <w:rPr>
                <w:b/>
                <w:noProof/>
                <w:sz w:val="28"/>
              </w:rPr>
            </w:pPr>
            <w:r w:rsidRPr="00F35798">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8D20A" w:rsidR="001E41F3" w:rsidRPr="00410371" w:rsidRDefault="00947FED" w:rsidP="00F35798">
            <w:pPr>
              <w:pStyle w:val="CRCoverPage"/>
              <w:spacing w:after="0"/>
              <w:jc w:val="center"/>
              <w:rPr>
                <w:noProof/>
                <w:lang w:eastAsia="zh-CN"/>
              </w:rPr>
            </w:pPr>
            <w:r>
              <w:rPr>
                <w:b/>
                <w:noProof/>
                <w:sz w:val="28"/>
              </w:rPr>
              <w:t>inputTo</w:t>
            </w:r>
            <w:r w:rsidR="00780FA4" w:rsidRPr="007F4E8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EA904" w:rsidR="001E41F3" w:rsidRPr="00410371" w:rsidRDefault="00F3579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1D7D6" w:rsidR="001E41F3" w:rsidRPr="00410371" w:rsidRDefault="00947FED">
            <w:pPr>
              <w:pStyle w:val="CRCoverPage"/>
              <w:spacing w:after="0"/>
              <w:jc w:val="center"/>
              <w:rPr>
                <w:noProof/>
                <w:sz w:val="28"/>
              </w:rPr>
            </w:pPr>
            <w:r>
              <w:rPr>
                <w:b/>
                <w:noProof/>
                <w:sz w:val="28"/>
              </w:rPr>
              <w:t>18.2</w:t>
            </w:r>
            <w:r w:rsidR="006845CA" w:rsidRPr="007F4E82">
              <w:rPr>
                <w:b/>
                <w:noProof/>
                <w:sz w:val="28"/>
              </w:rPr>
              <w:t>.</w:t>
            </w:r>
            <w:r w:rsidR="00440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A4928" w:rsidR="00F25D98" w:rsidRDefault="00F357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C5B14" w:rsidR="001E41F3" w:rsidRDefault="000A7D70" w:rsidP="000A7D70">
            <w:pPr>
              <w:pStyle w:val="CRCoverPage"/>
              <w:spacing w:after="0"/>
              <w:ind w:left="100"/>
              <w:rPr>
                <w:noProof/>
              </w:rPr>
            </w:pPr>
            <w:r>
              <w:rPr>
                <w:noProof/>
              </w:rPr>
              <w:t>Update</w:t>
            </w:r>
            <w:r w:rsidR="003F55F9">
              <w:rPr>
                <w:noProof/>
              </w:rPr>
              <w:t xml:space="preserve"> </w:t>
            </w:r>
            <w:r>
              <w:rPr>
                <w:noProof/>
              </w:rPr>
              <w:t>control plane</w:t>
            </w:r>
            <w:r w:rsidR="003F55F9">
              <w:rPr>
                <w:noProof/>
              </w:rPr>
              <w:t xml:space="preserve"> congestion</w:t>
            </w:r>
            <w:r w:rsidR="00947FED">
              <w:rPr>
                <w:noProof/>
              </w:rPr>
              <w:t xml:space="preserve"> analysis</w:t>
            </w:r>
            <w:r>
              <w:rPr>
                <w:noProof/>
              </w:rPr>
              <w:t xml:space="preserv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B12" w:rsidR="001E41F3" w:rsidRDefault="00F3579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DE5B2" w:rsidR="001E41F3" w:rsidRDefault="00F35798">
            <w:pPr>
              <w:pStyle w:val="CRCoverPage"/>
              <w:spacing w:after="0"/>
              <w:ind w:left="100"/>
              <w:rPr>
                <w:noProof/>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AB69E" w:rsidR="001E41F3" w:rsidRDefault="00BF27A2">
            <w:pPr>
              <w:pStyle w:val="CRCoverPage"/>
              <w:spacing w:after="0"/>
              <w:ind w:left="100"/>
              <w:rPr>
                <w:noProof/>
              </w:rPr>
            </w:pPr>
            <w:r>
              <w:t>202</w:t>
            </w:r>
            <w:r w:rsidR="00947FED">
              <w:t>4</w:t>
            </w:r>
            <w:r>
              <w:t>-</w:t>
            </w:r>
            <w:r w:rsidR="00F35798">
              <w:t>0</w:t>
            </w:r>
            <w:r w:rsidR="00947FED">
              <w:t>1</w:t>
            </w:r>
            <w:r w:rsidR="00AE5DD8">
              <w:t>-</w:t>
            </w:r>
            <w:r w:rsidR="00947FE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C981C" w:rsidR="001E41F3" w:rsidRDefault="00F357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1760B" w:rsidR="001E41F3" w:rsidRDefault="00BF27A2">
            <w:pPr>
              <w:pStyle w:val="CRCoverPage"/>
              <w:spacing w:after="0"/>
              <w:ind w:left="100"/>
              <w:rPr>
                <w:noProof/>
              </w:rPr>
            </w:pPr>
            <w:r>
              <w:t>Rel-</w:t>
            </w:r>
            <w:r w:rsidR="00F357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3538D" w14:textId="77777777" w:rsidR="000A7D70" w:rsidRDefault="000A7D70" w:rsidP="004769D6">
            <w:pPr>
              <w:pStyle w:val="CRCoverPage"/>
              <w:spacing w:after="0"/>
              <w:ind w:left="100"/>
              <w:rPr>
                <w:rFonts w:cs="Arial"/>
                <w:lang w:eastAsia="zh-CN"/>
              </w:rPr>
            </w:pPr>
            <w:r>
              <w:rPr>
                <w:rFonts w:cs="Arial"/>
                <w:lang w:eastAsia="zh-CN"/>
              </w:rPr>
              <w:t xml:space="preserve">Update the UC description for more background information. </w:t>
            </w:r>
          </w:p>
          <w:p w14:paraId="708AA7DE" w14:textId="0CADFF91" w:rsidR="001E41F3" w:rsidRPr="00FC2B33" w:rsidRDefault="000A7D70" w:rsidP="000A7D70">
            <w:pPr>
              <w:pStyle w:val="CRCoverPage"/>
              <w:spacing w:after="0"/>
              <w:ind w:left="100"/>
              <w:rPr>
                <w:rFonts w:cs="Arial"/>
                <w:lang w:eastAsia="zh-CN"/>
              </w:rPr>
            </w:pPr>
            <w:r>
              <w:rPr>
                <w:rFonts w:cs="Arial"/>
                <w:lang w:eastAsia="zh-CN"/>
              </w:rPr>
              <w:t>Also, it is reasonable that b</w:t>
            </w:r>
            <w:r w:rsidR="00947FED">
              <w:rPr>
                <w:rFonts w:cs="Arial"/>
                <w:lang w:eastAsia="zh-CN"/>
              </w:rPr>
              <w:t xml:space="preserve">oth historical data and real-time data could be used for </w:t>
            </w:r>
            <w:r w:rsidR="003F55F9" w:rsidRPr="003F55F9">
              <w:rPr>
                <w:rFonts w:cs="Arial"/>
                <w:lang w:eastAsia="zh-CN"/>
              </w:rPr>
              <w:t>Control plane congestion</w:t>
            </w:r>
            <w:r w:rsidR="003F55F9">
              <w:rPr>
                <w:rFonts w:cs="Arial"/>
                <w:lang w:eastAsia="zh-CN"/>
              </w:rPr>
              <w:t xml:space="preserve"> analysis</w:t>
            </w:r>
            <w:r w:rsidR="00947FED">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F42EE" w14:textId="77777777" w:rsidR="000A7D70" w:rsidRDefault="000A7D70" w:rsidP="003F55F9">
            <w:pPr>
              <w:pStyle w:val="CRCoverPage"/>
              <w:spacing w:after="0"/>
              <w:ind w:left="100"/>
              <w:rPr>
                <w:rFonts w:cs="Arial"/>
                <w:lang w:eastAsia="zh-CN"/>
              </w:rPr>
            </w:pPr>
            <w:r>
              <w:rPr>
                <w:rFonts w:cs="Arial"/>
                <w:lang w:eastAsia="zh-CN"/>
              </w:rPr>
              <w:t>Update the UC description</w:t>
            </w:r>
          </w:p>
          <w:p w14:paraId="1BB40DEF" w14:textId="77777777" w:rsidR="000A7D70" w:rsidRDefault="006320EE" w:rsidP="003F55F9">
            <w:pPr>
              <w:pStyle w:val="CRCoverPage"/>
              <w:spacing w:after="0"/>
              <w:ind w:left="100"/>
              <w:rPr>
                <w:rFonts w:cs="Arial"/>
                <w:lang w:eastAsia="zh-CN"/>
              </w:rPr>
            </w:pPr>
            <w:r>
              <w:rPr>
                <w:rFonts w:hint="eastAsia"/>
                <w:noProof/>
                <w:lang w:eastAsia="zh-CN"/>
              </w:rPr>
              <w:t>A</w:t>
            </w:r>
            <w:r>
              <w:rPr>
                <w:noProof/>
                <w:lang w:eastAsia="zh-CN"/>
              </w:rPr>
              <w:t xml:space="preserve">dd a new requirement for MDA to support </w:t>
            </w:r>
            <w:r w:rsidRPr="00BC0026">
              <w:rPr>
                <w:lang w:eastAsia="zh-CN"/>
              </w:rPr>
              <w:t>collect</w:t>
            </w:r>
            <w:r>
              <w:rPr>
                <w:lang w:eastAsia="zh-CN"/>
              </w:rPr>
              <w:t>ing</w:t>
            </w:r>
            <w:r>
              <w:rPr>
                <w:noProof/>
                <w:lang w:eastAsia="zh-CN"/>
              </w:rPr>
              <w:t xml:space="preserve"> </w:t>
            </w:r>
            <w:r>
              <w:rPr>
                <w:rFonts w:cs="Arial"/>
                <w:lang w:eastAsia="zh-CN"/>
              </w:rPr>
              <w:t>historical data and real-time data as inputs.</w:t>
            </w:r>
            <w:r w:rsidR="004264CA">
              <w:rPr>
                <w:rFonts w:cs="Arial"/>
                <w:lang w:eastAsia="zh-CN"/>
              </w:rPr>
              <w:t xml:space="preserve"> </w:t>
            </w:r>
          </w:p>
          <w:p w14:paraId="31C656EC" w14:textId="658744B7" w:rsidR="001E41F3" w:rsidRDefault="004264CA" w:rsidP="003F55F9">
            <w:pPr>
              <w:pStyle w:val="CRCoverPage"/>
              <w:spacing w:after="0"/>
              <w:ind w:left="100"/>
              <w:rPr>
                <w:noProof/>
                <w:lang w:eastAsia="zh-CN"/>
              </w:rPr>
            </w:pPr>
            <w:r>
              <w:rPr>
                <w:rFonts w:cs="Arial"/>
                <w:lang w:eastAsia="zh-CN"/>
              </w:rPr>
              <w:t>Th</w:t>
            </w:r>
            <w:r w:rsidR="003F55F9">
              <w:rPr>
                <w:rFonts w:cs="Arial"/>
                <w:lang w:eastAsia="zh-CN"/>
              </w:rPr>
              <w:t>e changes are</w:t>
            </w:r>
            <w:r>
              <w:rPr>
                <w:rFonts w:cs="Arial"/>
                <w:lang w:eastAsia="zh-CN"/>
              </w:rPr>
              <w:t xml:space="preserve"> based on </w:t>
            </w:r>
            <w:proofErr w:type="spellStart"/>
            <w:r>
              <w:rPr>
                <w:rFonts w:cs="Arial"/>
                <w:lang w:eastAsia="zh-CN"/>
              </w:rPr>
              <w:t>eMDAS</w:t>
            </w:r>
            <w:proofErr w:type="spellEnd"/>
            <w:r>
              <w:rPr>
                <w:rFonts w:cs="Arial"/>
                <w:lang w:eastAsia="zh-CN"/>
              </w:rPr>
              <w:t xml:space="preserve"> draft CR (</w:t>
            </w:r>
            <w:r w:rsidRPr="00495B38">
              <w:rPr>
                <w:rFonts w:cs="Arial"/>
                <w:lang w:eastAsia="zh-CN"/>
              </w:rPr>
              <w:t>S5-238359</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2DE6C" w:rsidR="001E41F3" w:rsidRDefault="006320EE" w:rsidP="00D0300C">
            <w:pPr>
              <w:pStyle w:val="CRCoverPage"/>
              <w:spacing w:after="0"/>
              <w:ind w:left="100"/>
              <w:rPr>
                <w:noProof/>
                <w:lang w:eastAsia="zh-CN"/>
              </w:rPr>
            </w:pPr>
            <w:r>
              <w:rPr>
                <w:rFonts w:hint="eastAsia"/>
                <w:noProof/>
                <w:lang w:eastAsia="zh-CN"/>
              </w:rPr>
              <w:t>T</w:t>
            </w:r>
            <w:r w:rsidR="003F55F9">
              <w:rPr>
                <w:noProof/>
                <w:lang w:eastAsia="zh-CN"/>
              </w:rPr>
              <w:t>he requirement</w:t>
            </w:r>
            <w:r>
              <w:rPr>
                <w:noProof/>
                <w:lang w:eastAsia="zh-CN"/>
              </w:rPr>
              <w:t xml:space="preserve"> for MDA supporting </w:t>
            </w:r>
            <w:r w:rsidR="003F55F9" w:rsidRPr="003F55F9">
              <w:rPr>
                <w:rFonts w:cs="Arial"/>
                <w:lang w:eastAsia="zh-CN"/>
              </w:rPr>
              <w:t>Control plane congestion</w:t>
            </w:r>
            <w:r w:rsidR="003F55F9">
              <w:rPr>
                <w:rFonts w:cs="Arial"/>
                <w:lang w:eastAsia="zh-CN"/>
              </w:rPr>
              <w:t xml:space="preserve"> analysis</w:t>
            </w:r>
            <w:r>
              <w:rPr>
                <w:noProof/>
                <w:lang w:eastAsia="zh-CN"/>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1F2C4" w:rsidR="001E41F3" w:rsidRDefault="003F55F9" w:rsidP="00DD5762">
            <w:pPr>
              <w:pStyle w:val="CRCoverPage"/>
              <w:spacing w:after="0"/>
              <w:ind w:left="100"/>
              <w:rPr>
                <w:noProof/>
                <w:lang w:eastAsia="zh-CN"/>
              </w:rPr>
            </w:pPr>
            <w:r w:rsidRPr="003F55F9">
              <w:rPr>
                <w:sz w:val="24"/>
              </w:rPr>
              <w:t>7.2.x.a.2</w:t>
            </w:r>
            <w:r w:rsidR="00947FED">
              <w:rPr>
                <w:sz w:val="24"/>
              </w:rPr>
              <w:t xml:space="preserve"> and </w:t>
            </w:r>
            <w:r w:rsidRPr="003F55F9">
              <w:rPr>
                <w:sz w:val="24"/>
              </w:rPr>
              <w:t>7.2.x.a.</w:t>
            </w:r>
            <w:r>
              <w:rPr>
                <w:sz w:val="24"/>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D8E5B"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B29D3"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6BA7"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7652F058"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3159E7"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30E5978" w14:textId="77777777" w:rsidR="00DF4C14" w:rsidRPr="00030280" w:rsidRDefault="00DF4C14" w:rsidP="00DF4C14">
      <w:pPr>
        <w:keepNext/>
        <w:keepLines/>
        <w:spacing w:before="120"/>
        <w:ind w:left="1418" w:hanging="1418"/>
        <w:outlineLvl w:val="3"/>
        <w:rPr>
          <w:rFonts w:ascii="Arial" w:hAnsi="Arial"/>
          <w:sz w:val="24"/>
        </w:rPr>
      </w:pPr>
      <w:r w:rsidRPr="00030280">
        <w:rPr>
          <w:rFonts w:ascii="Arial" w:hAnsi="Arial"/>
          <w:sz w:val="24"/>
        </w:rPr>
        <w:t>7.2.x.a</w:t>
      </w:r>
      <w:r w:rsidRPr="00030280">
        <w:rPr>
          <w:rFonts w:ascii="Arial" w:hAnsi="Arial"/>
          <w:sz w:val="24"/>
        </w:rPr>
        <w:tab/>
        <w:t>Control plane congestion analysis</w:t>
      </w:r>
    </w:p>
    <w:p w14:paraId="188B306E"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7.2.x.a.1</w:t>
      </w:r>
      <w:r w:rsidRPr="00030280">
        <w:rPr>
          <w:rFonts w:ascii="Arial" w:hAnsi="Arial"/>
          <w:sz w:val="22"/>
        </w:rPr>
        <w:tab/>
        <w:t>Description</w:t>
      </w:r>
    </w:p>
    <w:p w14:paraId="2ECDABA7" w14:textId="77777777" w:rsidR="00DF4C14" w:rsidRPr="00030280" w:rsidRDefault="00DF4C14" w:rsidP="00DF4C14">
      <w:r w:rsidRPr="00030280">
        <w:rPr>
          <w:iCs/>
        </w:rPr>
        <w:t xml:space="preserve">This MDA capability is for analysis of </w:t>
      </w:r>
      <w:r w:rsidRPr="00030280">
        <w:t>control plane congestion.</w:t>
      </w:r>
    </w:p>
    <w:p w14:paraId="233EE848"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7.2.x.a.2</w:t>
      </w:r>
      <w:r w:rsidRPr="00030280">
        <w:rPr>
          <w:rFonts w:ascii="Arial" w:hAnsi="Arial"/>
          <w:sz w:val="22"/>
        </w:rPr>
        <w:tab/>
        <w:t>Use case</w:t>
      </w:r>
    </w:p>
    <w:p w14:paraId="3F61D7FD" w14:textId="3EA640F2" w:rsidR="00DF4C14" w:rsidRPr="00030280" w:rsidRDefault="000A7D70" w:rsidP="00DF4C14">
      <w:pPr>
        <w:tabs>
          <w:tab w:val="left" w:pos="2340"/>
        </w:tabs>
      </w:pPr>
      <w:ins w:id="2" w:author="HW-r1" w:date="2024-01-10T15:42:00Z">
        <w:r>
          <w:t xml:space="preserve">As described in </w:t>
        </w:r>
        <w:r w:rsidRPr="00030280">
          <w:t>TS 23.501 [x]</w:t>
        </w:r>
        <w:r>
          <w:t>, a</w:t>
        </w:r>
      </w:ins>
      <w:ins w:id="3" w:author="HW-r1" w:date="2024-01-10T15:41:00Z">
        <w:r w:rsidRPr="001B7C50">
          <w:t xml:space="preserve"> 5GC NF is considered to be in overload when it is operating over its nominal capacity resulting in diminished performance (including impacts to handling of incoming and outgoing traffic)</w:t>
        </w:r>
      </w:ins>
      <w:ins w:id="4" w:author="HW-r1" w:date="2024-01-10T15:43:00Z">
        <w:r>
          <w:t xml:space="preserve">. Some mechanism, such as </w:t>
        </w:r>
      </w:ins>
      <w:del w:id="5" w:author="HW-r1" w:date="2024-01-10T15:43:00Z">
        <w:r w:rsidR="00DF4C14" w:rsidRPr="00030280" w:rsidDel="000A7D70">
          <w:delText xml:space="preserve">The current </w:delText>
        </w:r>
      </w:del>
      <w:r w:rsidR="00DF4C14" w:rsidRPr="00030280">
        <w:t xml:space="preserve">control plane congestion control as described in TS 23.501 [x] is designed for the purpose of avoiding and handling of </w:t>
      </w:r>
      <w:ins w:id="6" w:author="HW-r1" w:date="2024-01-10T15:44:00Z">
        <w:r w:rsidRPr="001B7C50">
          <w:t>5GC NF</w:t>
        </w:r>
        <w:r>
          <w:t xml:space="preserve"> overload</w:t>
        </w:r>
      </w:ins>
      <w:ins w:id="7" w:author="draftCR" w:date="2024-01-05T11:49:00Z">
        <w:del w:id="8" w:author="HW-r1" w:date="2024-01-10T15:44:00Z">
          <w:r w:rsidR="00DF4C14" w:rsidRPr="00030280" w:rsidDel="000A7D70">
            <w:delText>NAS signalling congestion</w:delText>
          </w:r>
        </w:del>
        <w:r w:rsidR="00DF4C14" w:rsidRPr="00030280">
          <w:t xml:space="preserve">. </w:t>
        </w:r>
      </w:ins>
      <w:ins w:id="9" w:author="HW-r1" w:date="2024-01-10T15:46:00Z">
        <w:r>
          <w:t xml:space="preserve">For example, </w:t>
        </w:r>
      </w:ins>
      <w:ins w:id="10" w:author="draftCR" w:date="2024-01-05T11:49:00Z">
        <w:del w:id="11" w:author="HW-r1" w:date="2024-01-10T15:46:00Z">
          <w:r w:rsidR="00DF4C14" w:rsidRPr="00030280" w:rsidDel="000A7D70">
            <w:delText>A</w:delText>
          </w:r>
        </w:del>
      </w:ins>
      <w:ins w:id="12" w:author="HW-r1" w:date="2024-01-10T15:46:00Z">
        <w:r>
          <w:t>a</w:t>
        </w:r>
      </w:ins>
      <w:r w:rsidR="00DF4C14" w:rsidRPr="00030280">
        <w:t xml:space="preserve">s described in clause 5.19.7 of TS 23.501 [x], </w:t>
      </w:r>
      <w:ins w:id="13" w:author="HW-r1" w:date="2024-01-10T15:47:00Z">
        <w:r>
          <w:t>when</w:t>
        </w:r>
      </w:ins>
      <w:del w:id="14" w:author="HW-r1" w:date="2024-01-10T15:47:00Z">
        <w:r w:rsidR="00DF4C14" w:rsidRPr="00030280" w:rsidDel="000A7D70">
          <w:delText>the</w:delText>
        </w:r>
      </w:del>
      <w:r w:rsidR="00DF4C14" w:rsidRPr="00030280">
        <w:t xml:space="preserve"> AMF </w:t>
      </w:r>
      <w:ins w:id="15" w:author="HW-r1" w:date="2024-01-10T15:47:00Z">
        <w:r>
          <w:t>is under overload conditions</w:t>
        </w:r>
      </w:ins>
      <w:ins w:id="16" w:author="HW-r1" w:date="2024-01-10T15:48:00Z">
        <w:r>
          <w:t>, it may</w:t>
        </w:r>
      </w:ins>
      <w:del w:id="17" w:author="HW-r1" w:date="2024-01-10T15:48:00Z">
        <w:r w:rsidR="00DF4C14" w:rsidRPr="00030280" w:rsidDel="000A7D70">
          <w:delText>will accept or</w:delText>
        </w:r>
      </w:del>
      <w:r w:rsidR="00DF4C14" w:rsidRPr="00030280">
        <w:t xml:space="preserve"> reject</w:t>
      </w:r>
      <w:del w:id="18" w:author="HW-r1" w:date="2024-01-10T15:48:00Z">
        <w:r w:rsidR="00DF4C14" w:rsidRPr="00030280" w:rsidDel="000A7D70">
          <w:delText>s</w:delText>
        </w:r>
      </w:del>
      <w:r w:rsidR="00DF4C14" w:rsidRPr="00030280">
        <w:t xml:space="preserve"> the </w:t>
      </w:r>
      <w:ins w:id="19" w:author="HW-r1" w:date="2024-01-10T15:48:00Z">
        <w:r>
          <w:t xml:space="preserve">received </w:t>
        </w:r>
      </w:ins>
      <w:r w:rsidR="00DF4C14" w:rsidRPr="00030280">
        <w:t xml:space="preserve">request </w:t>
      </w:r>
      <w:ins w:id="20" w:author="HW-r1" w:date="2024-01-10T15:52:00Z">
        <w:r>
          <w:t xml:space="preserve">from the UE </w:t>
        </w:r>
      </w:ins>
      <w:r w:rsidR="00DF4C14" w:rsidRPr="00030280">
        <w:t xml:space="preserve">depending on various aspects. </w:t>
      </w:r>
      <w:del w:id="21" w:author="HW-r1" w:date="2024-01-10T15:51:00Z">
        <w:r w:rsidR="00DF4C14" w:rsidRPr="00030280" w:rsidDel="000A7D70">
          <w:delText>If the control plane signaling request (e.g. Mobility Registration Update) is rejected by the AMF,</w:delText>
        </w:r>
      </w:del>
      <w:ins w:id="22" w:author="HW-r1" w:date="2024-01-10T15:51:00Z">
        <w:r>
          <w:t>And the</w:t>
        </w:r>
      </w:ins>
      <w:r w:rsidR="00DF4C14" w:rsidRPr="00030280">
        <w:t xml:space="preserve"> UE will send a new request after some time. It is possible that the new request will be rejected again because of the load of the AMF. In virtualized environment, the signal</w:t>
      </w:r>
      <w:ins w:id="23" w:author="HW-r1" w:date="2024-01-10T15:10:00Z">
        <w:r w:rsidR="00330A30">
          <w:t>l</w:t>
        </w:r>
      </w:ins>
      <w:r w:rsidR="00DF4C14" w:rsidRPr="00030280">
        <w:t xml:space="preserve">ing request may be rejected due to inadequacy of available resources at the target 5GC NF e.g. AMF or SMF. If such situation </w:t>
      </w:r>
      <w:proofErr w:type="spellStart"/>
      <w:r w:rsidR="00DF4C14" w:rsidRPr="00030280">
        <w:t>can not</w:t>
      </w:r>
      <w:proofErr w:type="spellEnd"/>
      <w:r w:rsidR="00DF4C14" w:rsidRPr="00030280">
        <w:t xml:space="preserve"> be resolved, it will probably cause signalling storm for the whole network and affect the services (e.g. calls and data connections) provided by the network. </w:t>
      </w:r>
    </w:p>
    <w:p w14:paraId="27A7E9D7" w14:textId="2074F135" w:rsidR="00DF4C14" w:rsidRPr="00030280" w:rsidRDefault="00DF4C14" w:rsidP="00DF4C14">
      <w:pPr>
        <w:rPr>
          <w:noProof/>
        </w:rPr>
      </w:pPr>
      <w:r w:rsidRPr="00030280">
        <w:t xml:space="preserve">It is desirable to use MDA to assist control plane congestion </w:t>
      </w:r>
      <w:ins w:id="24" w:author="HW-r1" w:date="2024-01-10T15:55:00Z">
        <w:r w:rsidR="000A7D70">
          <w:t>analysis</w:t>
        </w:r>
      </w:ins>
      <w:del w:id="25" w:author="HW-r1" w:date="2024-01-10T15:55:00Z">
        <w:r w:rsidRPr="00030280" w:rsidDel="000A7D70">
          <w:delText>control</w:delText>
        </w:r>
      </w:del>
      <w:r w:rsidRPr="00030280">
        <w:t xml:space="preserve"> in order to </w:t>
      </w:r>
      <w:ins w:id="26" w:author="HW-r1" w:date="2024-01-10T15:55:00Z">
        <w:r w:rsidR="000A7D70">
          <w:t>de</w:t>
        </w:r>
      </w:ins>
      <w:ins w:id="27" w:author="HW-r1" w:date="2024-01-10T15:56:00Z">
        <w:r w:rsidR="000A7D70">
          <w:t xml:space="preserve">tect, </w:t>
        </w:r>
      </w:ins>
      <w:r w:rsidRPr="00030280">
        <w:t>prevent</w:t>
      </w:r>
      <w:del w:id="28" w:author="HW-r1" w:date="2024-01-10T15:56:00Z">
        <w:r w:rsidRPr="00030280" w:rsidDel="000A7D70">
          <w:delText xml:space="preserve"> congestion issue</w:delText>
        </w:r>
      </w:del>
      <w:r w:rsidRPr="00030280">
        <w:t xml:space="preserve"> or resolve identified congestion issue happened at the control plane. MDAS producer may utilize the </w:t>
      </w:r>
      <w:ins w:id="29" w:author="lishitao-HW" w:date="2024-01-05T14:23:00Z">
        <w:r w:rsidR="004264CA">
          <w:t xml:space="preserve">historical and real-time </w:t>
        </w:r>
      </w:ins>
      <w:ins w:id="30" w:author="lishitao-HW" w:date="2024-01-05T14:24:00Z">
        <w:r w:rsidR="004264CA">
          <w:t>data (</w:t>
        </w:r>
      </w:ins>
      <w:del w:id="31" w:author="lishitao-HW" w:date="2024-01-05T14:23:00Z">
        <w:r w:rsidRPr="00030280" w:rsidDel="004264CA">
          <w:delText xml:space="preserve">collected </w:delText>
        </w:r>
      </w:del>
      <w:r w:rsidRPr="00030280">
        <w:t xml:space="preserve">PM, FM, network topology </w:t>
      </w:r>
      <w:proofErr w:type="spellStart"/>
      <w:r w:rsidRPr="00030280">
        <w:t>datas</w:t>
      </w:r>
      <w:proofErr w:type="spellEnd"/>
      <w:ins w:id="32" w:author="lishitao-HW" w:date="2024-01-05T14:25:00Z">
        <w:r w:rsidR="004264CA">
          <w:t>,</w:t>
        </w:r>
      </w:ins>
      <w:del w:id="33" w:author="lishitao-HW" w:date="2024-01-05T14:25:00Z">
        <w:r w:rsidRPr="00030280" w:rsidDel="004264CA">
          <w:delText xml:space="preserve"> </w:delText>
        </w:r>
        <w:r w:rsidRPr="00030280" w:rsidDel="004264CA">
          <w:rPr>
            <w:rFonts w:hint="eastAsia"/>
          </w:rPr>
          <w:delText>and</w:delText>
        </w:r>
      </w:del>
      <w:r w:rsidRPr="00030280">
        <w:rPr>
          <w:rFonts w:hint="eastAsia"/>
        </w:rPr>
        <w:t xml:space="preserve"> virtual resource information </w:t>
      </w:r>
      <w:r w:rsidRPr="00030280">
        <w:t xml:space="preserve">provided </w:t>
      </w:r>
      <w:r w:rsidRPr="00030280">
        <w:rPr>
          <w:rFonts w:hint="eastAsia"/>
        </w:rPr>
        <w:t>from ETSI NFV MANO</w:t>
      </w:r>
      <w:ins w:id="34" w:author="lishitao-HW" w:date="2024-01-05T14:24:00Z">
        <w:r w:rsidR="004264CA">
          <w:t xml:space="preserve"> and </w:t>
        </w:r>
        <w:proofErr w:type="spellStart"/>
        <w:r w:rsidR="004264CA">
          <w:t>etc</w:t>
        </w:r>
        <w:proofErr w:type="spellEnd"/>
        <w:r w:rsidR="004264CA">
          <w:t>)</w:t>
        </w:r>
      </w:ins>
      <w:r w:rsidRPr="00030280">
        <w:rPr>
          <w:rFonts w:hint="eastAsia"/>
          <w:color w:val="FF0000"/>
          <w:lang w:eastAsia="zh-CN"/>
        </w:rPr>
        <w:t xml:space="preserve"> </w:t>
      </w:r>
      <w:r w:rsidRPr="00030280">
        <w:t xml:space="preserve">for control plane congestion analysis and provides analytics report containing identified or predicted congestion issue for the target 5GC NF (e.g. AMF, SMF). The analytics report also provides recommended actions to optimize the target 5GC NF for </w:t>
      </w:r>
      <w:ins w:id="35" w:author="HW-r1" w:date="2024-01-10T15:58:00Z">
        <w:r w:rsidR="000A7D70">
          <w:t xml:space="preserve">avoiding or </w:t>
        </w:r>
      </w:ins>
      <w:r w:rsidRPr="00030280">
        <w:t>resolving congestion issue. Based on the recommendation in the report, 3GPP management system can adjust (e.g., scale-up the virtual resource) the resources to better facilitate processing of the received control plane messages.</w:t>
      </w:r>
    </w:p>
    <w:p w14:paraId="6FC2AA47"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7.2.x.a.3</w:t>
      </w:r>
      <w:r w:rsidRPr="00030280">
        <w:rPr>
          <w:rFonts w:ascii="Arial" w:hAnsi="Arial"/>
          <w:sz w:val="22"/>
        </w:rPr>
        <w:tab/>
        <w:t>Requirements</w:t>
      </w:r>
    </w:p>
    <w:p w14:paraId="1A0B6972" w14:textId="77777777" w:rsidR="00DF4C14" w:rsidRPr="00030280" w:rsidRDefault="00DF4C14" w:rsidP="00DF4C14">
      <w:pPr>
        <w:keepNext/>
        <w:keepLines/>
        <w:spacing w:before="60"/>
        <w:jc w:val="center"/>
        <w:rPr>
          <w:rFonts w:ascii="Arial" w:hAnsi="Arial"/>
          <w:b/>
        </w:rPr>
      </w:pPr>
      <w:r w:rsidRPr="00030280">
        <w:rPr>
          <w:rFonts w:ascii="Arial" w:hAnsi="Arial"/>
          <w:b/>
        </w:rPr>
        <w:t>Table 7.2.X.a.3-1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C14" w:rsidRPr="00030280" w14:paraId="553F300F"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2D8F36F"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FFCBEF"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B3F44CC"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Related use case(s)</w:t>
            </w:r>
          </w:p>
        </w:tc>
      </w:tr>
      <w:tr w:rsidR="00DF4C14" w:rsidRPr="00030280" w14:paraId="6FAD096B"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4238324"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16AF82A" w14:textId="77777777"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include identifying th</w:t>
            </w:r>
            <w:r w:rsidRPr="00030280">
              <w:rPr>
                <w:rFonts w:ascii="Arial" w:hAnsi="Arial"/>
                <w:sz w:val="18"/>
                <w:lang w:eastAsia="zh-CN"/>
              </w:rPr>
              <w:t xml:space="preserve">e 3GPP 5GC NFs with </w:t>
            </w:r>
            <w:r w:rsidRPr="00030280">
              <w:rPr>
                <w:rFonts w:ascii="Arial"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FBF0EF1"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3A794CAC"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C4F2DDA"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9EF842" w14:textId="004FEFA1"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the prediction of congestion </w:t>
            </w:r>
            <w:ins w:id="36" w:author="HW-r1" w:date="2024-01-10T16:01:00Z">
              <w:r w:rsidR="000A7D70">
                <w:rPr>
                  <w:rFonts w:ascii="Arial" w:hAnsi="Arial"/>
                  <w:sz w:val="18"/>
                </w:rPr>
                <w:t xml:space="preserve">issue </w:t>
              </w:r>
            </w:ins>
            <w:r w:rsidRPr="00030280">
              <w:rPr>
                <w:rFonts w:ascii="Arial" w:hAnsi="Arial"/>
                <w:sz w:val="18"/>
              </w:rPr>
              <w:t xml:space="preserve">for a 3GPP </w:t>
            </w:r>
            <w:r w:rsidRPr="00030280">
              <w:rPr>
                <w:rFonts w:ascii="Arial" w:hAnsi="Arial"/>
                <w:sz w:val="18"/>
                <w:lang w:eastAsia="zh-CN"/>
              </w:rPr>
              <w:t>5GC</w:t>
            </w:r>
            <w:r w:rsidRPr="00030280">
              <w:rPr>
                <w:rFonts w:ascii="Arial"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1A6E3AD"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60C9BD2F"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A7F40BE"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EE3A631" w14:textId="77777777"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E6B9897"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4B1A97AD"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66B963B"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86F2D53" w14:textId="4213EB53"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recommended actions to resolve </w:t>
            </w:r>
            <w:ins w:id="37" w:author="HW-r1" w:date="2024-01-10T16:02:00Z">
              <w:r w:rsidR="000A7D70">
                <w:rPr>
                  <w:rFonts w:ascii="Arial" w:hAnsi="Arial"/>
                  <w:sz w:val="18"/>
                </w:rPr>
                <w:t xml:space="preserve">identified </w:t>
              </w:r>
            </w:ins>
            <w:r w:rsidRPr="00030280">
              <w:rPr>
                <w:rFonts w:ascii="Arial"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2AA577"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4264CA" w:rsidRPr="00030280" w14:paraId="0E2845C7" w14:textId="77777777" w:rsidTr="0021522E">
        <w:trPr>
          <w:jc w:val="center"/>
          <w:ins w:id="38" w:author="lishitao-HW" w:date="2024-01-05T14:25: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40356322" w14:textId="01AB75E0" w:rsidR="004264CA" w:rsidRPr="00030280" w:rsidRDefault="004264CA" w:rsidP="0021522E">
            <w:pPr>
              <w:keepNext/>
              <w:keepLines/>
              <w:spacing w:after="0"/>
              <w:rPr>
                <w:ins w:id="39" w:author="lishitao-HW" w:date="2024-01-05T14:25:00Z"/>
                <w:rFonts w:ascii="Arial" w:hAnsi="Arial"/>
                <w:b/>
                <w:bCs/>
                <w:sz w:val="18"/>
                <w:lang w:eastAsia="zh-CN"/>
              </w:rPr>
            </w:pPr>
            <w:ins w:id="40" w:author="lishitao-HW" w:date="2024-01-05T14:25:00Z">
              <w:r w:rsidRPr="00030280">
                <w:rPr>
                  <w:rFonts w:ascii="Arial" w:hAnsi="Arial"/>
                  <w:b/>
                  <w:bCs/>
                  <w:sz w:val="18"/>
                  <w:lang w:eastAsia="zh-CN"/>
                </w:rPr>
                <w:t>REQ-CP_ANA-0</w:t>
              </w:r>
              <w:r>
                <w:rPr>
                  <w:rFonts w:ascii="Arial" w:hAnsi="Arial"/>
                  <w:b/>
                  <w:bCs/>
                  <w:sz w:val="18"/>
                  <w:lang w:eastAsia="zh-CN"/>
                </w:rPr>
                <w:t>5</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B28D5B5" w14:textId="63E9DFBC" w:rsidR="004264CA" w:rsidRPr="00030280" w:rsidRDefault="003F55F9" w:rsidP="00214EBC">
            <w:pPr>
              <w:keepNext/>
              <w:keepLines/>
              <w:spacing w:after="0"/>
              <w:rPr>
                <w:ins w:id="41" w:author="lishitao-HW" w:date="2024-01-05T14:25:00Z"/>
                <w:rFonts w:ascii="Arial" w:hAnsi="Arial"/>
                <w:sz w:val="18"/>
                <w:lang w:eastAsia="zh-CN"/>
              </w:rPr>
            </w:pPr>
            <w:ins w:id="42" w:author="lishitao-HW" w:date="2024-01-05T14:39:00Z">
              <w:r w:rsidRPr="002C3EE1">
                <w:rPr>
                  <w:rFonts w:ascii="Arial" w:hAnsi="Arial"/>
                  <w:sz w:val="18"/>
                  <w:lang w:eastAsia="zh-CN"/>
                </w:rPr>
                <w:t xml:space="preserve">MDA capability for </w:t>
              </w:r>
              <w:r w:rsidRPr="00030280">
                <w:rPr>
                  <w:rFonts w:ascii="Arial" w:hAnsi="Arial"/>
                  <w:sz w:val="18"/>
                  <w:lang w:eastAsia="zh-CN"/>
                </w:rPr>
                <w:t>control plane congestion</w:t>
              </w:r>
              <w:r w:rsidRPr="002C3EE1">
                <w:rPr>
                  <w:rFonts w:ascii="Arial" w:hAnsi="Arial"/>
                  <w:sz w:val="18"/>
                  <w:lang w:eastAsia="zh-CN"/>
                </w:rPr>
                <w:t xml:space="preserve"> analysis sh</w:t>
              </w:r>
            </w:ins>
            <w:ins w:id="43" w:author="lishitao" w:date="2024-01-19T14:31:00Z">
              <w:r w:rsidR="0019421B">
                <w:rPr>
                  <w:rFonts w:ascii="Arial" w:hAnsi="Arial"/>
                  <w:sz w:val="18"/>
                  <w:lang w:eastAsia="zh-CN"/>
                </w:rPr>
                <w:t>ould</w:t>
              </w:r>
            </w:ins>
            <w:ins w:id="44" w:author="lishitao-HW" w:date="2024-01-05T14:39:00Z">
              <w:r w:rsidRPr="002C3EE1">
                <w:rPr>
                  <w:rFonts w:ascii="Arial" w:hAnsi="Arial"/>
                  <w:sz w:val="18"/>
                  <w:lang w:eastAsia="zh-CN"/>
                </w:rPr>
                <w:t xml:space="preserve"> be able to collect</w:t>
              </w:r>
            </w:ins>
            <w:ins w:id="45" w:author="lishitao" w:date="2024-01-17T09:40:00Z">
              <w:r w:rsidR="00214EBC">
                <w:rPr>
                  <w:rFonts w:ascii="Arial" w:hAnsi="Arial"/>
                  <w:sz w:val="18"/>
                  <w:lang w:eastAsia="zh-CN"/>
                </w:rPr>
                <w:t xml:space="preserve"> </w:t>
              </w:r>
            </w:ins>
            <w:ins w:id="46" w:author="lishitao-HW" w:date="2024-01-05T14:39:00Z">
              <w:r w:rsidRPr="002C3EE1">
                <w:rPr>
                  <w:rFonts w:ascii="Arial" w:hAnsi="Arial"/>
                  <w:sz w:val="18"/>
                  <w:lang w:eastAsia="zh-CN"/>
                </w:rPr>
                <w:t>and analyse the required data (including historical and real-time data) as inputs for analytics and provide the analytics output.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9B7019" w14:textId="2FF00684" w:rsidR="004264CA" w:rsidRPr="00030280" w:rsidRDefault="003F55F9" w:rsidP="0021522E">
            <w:pPr>
              <w:keepNext/>
              <w:keepLines/>
              <w:spacing w:after="0"/>
              <w:rPr>
                <w:ins w:id="47" w:author="lishitao-HW" w:date="2024-01-05T14:25:00Z"/>
                <w:rFonts w:ascii="Arial" w:hAnsi="Arial"/>
                <w:sz w:val="18"/>
              </w:rPr>
            </w:pPr>
            <w:ins w:id="48" w:author="lishitao-HW" w:date="2024-01-05T14:40:00Z">
              <w:r w:rsidRPr="00030280">
                <w:rPr>
                  <w:rFonts w:ascii="Arial" w:hAnsi="Arial"/>
                  <w:sz w:val="18"/>
                </w:rPr>
                <w:t>control plane congestion</w:t>
              </w:r>
            </w:ins>
            <w:ins w:id="49" w:author="HW-r1" w:date="2024-01-10T15:12:00Z">
              <w:r w:rsidR="000A7D70">
                <w:rPr>
                  <w:rFonts w:ascii="Arial" w:hAnsi="Arial"/>
                  <w:sz w:val="18"/>
                </w:rPr>
                <w:t xml:space="preserve"> </w:t>
              </w:r>
              <w:r w:rsidR="000A7D70" w:rsidRPr="00030280">
                <w:rPr>
                  <w:rFonts w:ascii="Arial" w:hAnsi="Arial"/>
                  <w:sz w:val="18"/>
                </w:rPr>
                <w:t>analysis</w:t>
              </w:r>
            </w:ins>
          </w:p>
        </w:tc>
      </w:tr>
    </w:tbl>
    <w:p w14:paraId="5639B2B2" w14:textId="77777777" w:rsidR="00DF4C14" w:rsidRPr="00030280" w:rsidRDefault="00DF4C14" w:rsidP="00DF4C14">
      <w:pPr>
        <w:rPr>
          <w:ins w:id="50" w:author="draftCR" w:date="2024-01-05T11:4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F67" w14:paraId="3E4135C1" w14:textId="77777777" w:rsidTr="00280A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558E50" w14:textId="350CE946" w:rsidR="00BC0F67" w:rsidRDefault="00BC0F67" w:rsidP="00BC0F6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BEAD402" w14:textId="77777777" w:rsidR="00BC0F67" w:rsidRPr="00DF33C0" w:rsidRDefault="00BC0F67" w:rsidP="00BC0F67">
      <w:pPr>
        <w:keepNext/>
        <w:keepLines/>
        <w:spacing w:before="120"/>
        <w:ind w:left="1418" w:hanging="1418"/>
        <w:outlineLvl w:val="3"/>
        <w:rPr>
          <w:rFonts w:ascii="Arial" w:hAnsi="Arial"/>
          <w:sz w:val="24"/>
        </w:rPr>
      </w:pPr>
      <w:r w:rsidRPr="00DF33C0">
        <w:rPr>
          <w:rFonts w:ascii="Arial" w:hAnsi="Arial"/>
          <w:sz w:val="24"/>
        </w:rPr>
        <w:t>8.4.x.1</w:t>
      </w:r>
      <w:r w:rsidRPr="00DF33C0">
        <w:rPr>
          <w:rFonts w:ascii="Arial" w:hAnsi="Arial"/>
          <w:sz w:val="24"/>
        </w:rPr>
        <w:tab/>
        <w:t xml:space="preserve">5GC </w:t>
      </w:r>
      <w:r w:rsidRPr="00DF33C0">
        <w:rPr>
          <w:rFonts w:ascii="Arial" w:hAnsi="Arial" w:cs="Arial"/>
          <w:sz w:val="24"/>
          <w:lang w:eastAsia="zh-CN"/>
        </w:rPr>
        <w:t>Control plane congestion analysis</w:t>
      </w:r>
    </w:p>
    <w:p w14:paraId="0AD4368F" w14:textId="77777777" w:rsidR="00BC0F67" w:rsidRPr="00DF33C0" w:rsidRDefault="00BC0F67" w:rsidP="00BC0F67">
      <w:pPr>
        <w:keepNext/>
        <w:keepLines/>
        <w:spacing w:before="120"/>
        <w:ind w:left="1701" w:hanging="1701"/>
        <w:outlineLvl w:val="4"/>
        <w:rPr>
          <w:rFonts w:ascii="Arial" w:hAnsi="Arial"/>
          <w:sz w:val="22"/>
        </w:rPr>
      </w:pPr>
      <w:r w:rsidRPr="00DF33C0">
        <w:rPr>
          <w:rFonts w:ascii="Arial" w:hAnsi="Arial"/>
          <w:sz w:val="22"/>
        </w:rPr>
        <w:t>8.4.x.1.1</w:t>
      </w:r>
      <w:r w:rsidRPr="00DF33C0">
        <w:rPr>
          <w:rFonts w:ascii="Arial" w:hAnsi="Arial"/>
          <w:sz w:val="22"/>
        </w:rPr>
        <w:tab/>
        <w:t>MDA type</w:t>
      </w:r>
    </w:p>
    <w:p w14:paraId="0A3DB9A9" w14:textId="77777777" w:rsidR="00BC0F67" w:rsidRPr="00DF33C0" w:rsidRDefault="00BC0F67" w:rsidP="00BC0F67">
      <w:pPr>
        <w:rPr>
          <w:lang w:eastAsia="zh-CN"/>
        </w:rPr>
      </w:pPr>
      <w:r w:rsidRPr="00DF33C0">
        <w:t>The MDA type for 5GC control plane congestion analysis is: ResourceAnalytics</w:t>
      </w:r>
      <w:r w:rsidRPr="00DF33C0">
        <w:rPr>
          <w:lang w:eastAsia="zh-CN"/>
        </w:rPr>
        <w:t>.5GC</w:t>
      </w:r>
      <w:r w:rsidRPr="00DF33C0">
        <w:t>ControlPlaneCongestionAnalysis.</w:t>
      </w:r>
    </w:p>
    <w:p w14:paraId="7D083439" w14:textId="77777777" w:rsidR="00BC0F67" w:rsidRPr="00DF33C0" w:rsidRDefault="00BC0F67" w:rsidP="00BC0F67">
      <w:pPr>
        <w:keepNext/>
        <w:keepLines/>
        <w:spacing w:before="120"/>
        <w:ind w:left="1701" w:hanging="1701"/>
        <w:outlineLvl w:val="4"/>
        <w:rPr>
          <w:rFonts w:ascii="Arial" w:hAnsi="Arial"/>
          <w:sz w:val="22"/>
        </w:rPr>
      </w:pPr>
      <w:r w:rsidRPr="00DF33C0">
        <w:rPr>
          <w:rFonts w:ascii="Arial" w:hAnsi="Arial"/>
          <w:sz w:val="22"/>
        </w:rPr>
        <w:lastRenderedPageBreak/>
        <w:t>8.4.x.1.2</w:t>
      </w:r>
      <w:r w:rsidRPr="00DF33C0">
        <w:rPr>
          <w:rFonts w:ascii="Arial" w:hAnsi="Arial"/>
          <w:sz w:val="22"/>
        </w:rPr>
        <w:tab/>
        <w:t>Enabling data</w:t>
      </w:r>
    </w:p>
    <w:p w14:paraId="3EC878E0" w14:textId="77777777" w:rsidR="00BC0F67" w:rsidRPr="00DF33C0" w:rsidRDefault="00BC0F67" w:rsidP="00BC0F67">
      <w:r w:rsidRPr="00DF33C0">
        <w:t>The enabling data for ResourceAnalytics</w:t>
      </w:r>
      <w:r w:rsidRPr="00DF33C0">
        <w:rPr>
          <w:lang w:eastAsia="zh-CN"/>
        </w:rPr>
        <w:t>.5GC</w:t>
      </w:r>
      <w:r w:rsidRPr="00DF33C0">
        <w:t>ControlPlaneCongestionAnalysis</w:t>
      </w:r>
      <w:r w:rsidRPr="00DF33C0" w:rsidDel="0056109B">
        <w:t xml:space="preserve"> </w:t>
      </w:r>
      <w:r w:rsidRPr="00DF33C0">
        <w:t>MDA type are provided in table 8.4.x.1.2-1.</w:t>
      </w:r>
    </w:p>
    <w:p w14:paraId="2BD2011E" w14:textId="77777777" w:rsidR="00BC0F67" w:rsidRPr="00DF33C0" w:rsidRDefault="00BC0F67" w:rsidP="00BC0F67">
      <w:r w:rsidRPr="00DF33C0">
        <w:t>For general information about enabling data, see clause 8.2.1.</w:t>
      </w:r>
    </w:p>
    <w:p w14:paraId="3281AA46" w14:textId="77777777" w:rsidR="00BC0F67" w:rsidRPr="00DF33C0" w:rsidRDefault="00BC0F67" w:rsidP="00BC0F67">
      <w:pPr>
        <w:keepNext/>
        <w:keepLines/>
        <w:spacing w:before="60"/>
        <w:jc w:val="center"/>
        <w:rPr>
          <w:rFonts w:ascii="Arial" w:hAnsi="Arial"/>
          <w:b/>
        </w:rPr>
      </w:pPr>
      <w:r w:rsidRPr="00DF33C0">
        <w:rPr>
          <w:rFonts w:ascii="Arial" w:hAnsi="Arial"/>
          <w:b/>
        </w:rPr>
        <w:t>Table 8.4.x.1.2-1: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BC0F67" w:rsidRPr="00DF33C0" w14:paraId="6458018A" w14:textId="77777777" w:rsidTr="00280A82">
        <w:trPr>
          <w:jc w:val="center"/>
        </w:trPr>
        <w:tc>
          <w:tcPr>
            <w:tcW w:w="1720" w:type="dxa"/>
            <w:shd w:val="clear" w:color="auto" w:fill="9CC2E5"/>
            <w:vAlign w:val="center"/>
          </w:tcPr>
          <w:p w14:paraId="336E191F" w14:textId="77777777" w:rsidR="00BC0F67" w:rsidRPr="00DF33C0" w:rsidRDefault="00BC0F67" w:rsidP="00280A82">
            <w:pPr>
              <w:keepNext/>
              <w:keepLines/>
              <w:spacing w:after="0"/>
              <w:jc w:val="center"/>
              <w:rPr>
                <w:rFonts w:ascii="Arial" w:hAnsi="Arial"/>
                <w:b/>
                <w:sz w:val="18"/>
              </w:rPr>
            </w:pPr>
            <w:r w:rsidRPr="00DF33C0">
              <w:rPr>
                <w:rFonts w:ascii="Arial" w:hAnsi="Arial"/>
                <w:b/>
                <w:sz w:val="18"/>
              </w:rPr>
              <w:t>Data category</w:t>
            </w:r>
          </w:p>
        </w:tc>
        <w:tc>
          <w:tcPr>
            <w:tcW w:w="4723" w:type="dxa"/>
            <w:shd w:val="clear" w:color="auto" w:fill="9CC2E5"/>
            <w:vAlign w:val="center"/>
          </w:tcPr>
          <w:p w14:paraId="21C67E00" w14:textId="77777777" w:rsidR="00BC0F67" w:rsidRPr="00DF33C0" w:rsidRDefault="00BC0F67" w:rsidP="00280A82">
            <w:pPr>
              <w:keepNext/>
              <w:keepLines/>
              <w:spacing w:after="0"/>
              <w:jc w:val="center"/>
              <w:rPr>
                <w:rFonts w:ascii="Arial" w:hAnsi="Arial"/>
                <w:b/>
                <w:sz w:val="18"/>
              </w:rPr>
            </w:pPr>
            <w:r w:rsidRPr="00DF33C0">
              <w:rPr>
                <w:rFonts w:ascii="Arial" w:hAnsi="Arial"/>
                <w:b/>
                <w:sz w:val="18"/>
              </w:rPr>
              <w:t>Description</w:t>
            </w:r>
          </w:p>
        </w:tc>
        <w:tc>
          <w:tcPr>
            <w:tcW w:w="3261" w:type="dxa"/>
            <w:shd w:val="clear" w:color="auto" w:fill="9CC2E5"/>
            <w:vAlign w:val="center"/>
          </w:tcPr>
          <w:p w14:paraId="56DC8144" w14:textId="77777777" w:rsidR="00BC0F67" w:rsidRPr="00DF33C0" w:rsidRDefault="00BC0F67" w:rsidP="00280A82">
            <w:pPr>
              <w:keepNext/>
              <w:keepLines/>
              <w:spacing w:after="0"/>
              <w:jc w:val="center"/>
              <w:rPr>
                <w:rFonts w:ascii="Arial" w:hAnsi="Arial"/>
                <w:bCs/>
                <w:sz w:val="18"/>
              </w:rPr>
            </w:pPr>
            <w:r w:rsidRPr="00DF33C0">
              <w:rPr>
                <w:rFonts w:ascii="Arial" w:hAnsi="Arial"/>
                <w:b/>
                <w:sz w:val="18"/>
              </w:rPr>
              <w:t>References</w:t>
            </w:r>
          </w:p>
        </w:tc>
      </w:tr>
      <w:tr w:rsidR="00BC0F67" w:rsidRPr="00DF33C0" w14:paraId="1EE0F519" w14:textId="77777777" w:rsidTr="00280A82">
        <w:trPr>
          <w:jc w:val="center"/>
        </w:trPr>
        <w:tc>
          <w:tcPr>
            <w:tcW w:w="1720" w:type="dxa"/>
            <w:vMerge w:val="restart"/>
            <w:shd w:val="clear" w:color="auto" w:fill="auto"/>
          </w:tcPr>
          <w:p w14:paraId="1F40044B"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Performance measurements</w:t>
            </w:r>
          </w:p>
        </w:tc>
        <w:tc>
          <w:tcPr>
            <w:tcW w:w="4723" w:type="dxa"/>
            <w:vMerge w:val="restart"/>
            <w:shd w:val="clear" w:color="auto" w:fill="auto"/>
          </w:tcPr>
          <w:p w14:paraId="5A6EEAD8" w14:textId="77777777" w:rsidR="00BC0F67" w:rsidRPr="00DF33C0" w:rsidRDefault="00BC0F67" w:rsidP="00280A82">
            <w:pPr>
              <w:keepNext/>
              <w:keepLines/>
              <w:spacing w:after="0"/>
              <w:rPr>
                <w:rFonts w:ascii="Arial" w:hAnsi="Arial"/>
                <w:sz w:val="18"/>
                <w:lang w:eastAsia="zh-CN"/>
              </w:rPr>
            </w:pPr>
            <w:del w:id="51" w:author="lishitao" w:date="2024-01-16T11:24:00Z">
              <w:r w:rsidRPr="00DF33C0" w:rsidDel="00BC0F67">
                <w:rPr>
                  <w:rFonts w:ascii="Arial" w:hAnsi="Arial" w:hint="eastAsia"/>
                  <w:color w:val="000000"/>
                  <w:sz w:val="18"/>
                </w:rPr>
                <w:delText>Regist</w:delText>
              </w:r>
              <w:r w:rsidRPr="00DF33C0" w:rsidDel="00BC0F67">
                <w:rPr>
                  <w:rFonts w:ascii="Arial" w:hAnsi="Arial"/>
                  <w:color w:val="000000"/>
                  <w:sz w:val="18"/>
                </w:rPr>
                <w:delText>rat</w:delText>
              </w:r>
              <w:r w:rsidRPr="00DF33C0" w:rsidDel="00BC0F67">
                <w:rPr>
                  <w:rFonts w:ascii="Arial" w:hAnsi="Arial" w:hint="eastAsia"/>
                  <w:color w:val="000000"/>
                  <w:sz w:val="18"/>
                </w:rPr>
                <w:delText>i</w:delText>
              </w:r>
              <w:r w:rsidRPr="00DF33C0" w:rsidDel="00BC0F67">
                <w:rPr>
                  <w:rFonts w:ascii="Arial" w:hAnsi="Arial"/>
                  <w:color w:val="000000"/>
                  <w:sz w:val="18"/>
                </w:rPr>
                <w:delText>on</w:delText>
              </w:r>
              <w:r w:rsidRPr="00DF33C0" w:rsidDel="00BC0F67">
                <w:rPr>
                  <w:rFonts w:ascii="Arial" w:hAnsi="Arial" w:hint="eastAsia"/>
                  <w:sz w:val="18"/>
                </w:rPr>
                <w:delText xml:space="preserve"> </w:delText>
              </w:r>
              <w:r w:rsidRPr="00DF33C0" w:rsidDel="00BC0F67">
                <w:rPr>
                  <w:rFonts w:ascii="Arial" w:hAnsi="Arial"/>
                  <w:sz w:val="18"/>
                </w:rPr>
                <w:delText>procedure related</w:delText>
              </w:r>
              <w:r w:rsidRPr="00DF33C0" w:rsidDel="00BC0F67">
                <w:rPr>
                  <w:rFonts w:ascii="Arial" w:hAnsi="Arial" w:hint="eastAsia"/>
                  <w:sz w:val="18"/>
                </w:rPr>
                <w:delText xml:space="preserve"> measurement</w:delText>
              </w:r>
              <w:r w:rsidRPr="00DF33C0" w:rsidDel="00BC0F67">
                <w:rPr>
                  <w:rFonts w:ascii="Arial" w:hAnsi="Arial"/>
                  <w:sz w:val="18"/>
                </w:rPr>
                <w:delText>s for AMF.</w:delText>
              </w:r>
            </w:del>
          </w:p>
          <w:p w14:paraId="6C343BA7" w14:textId="77777777" w:rsidR="00BC0F67" w:rsidRPr="00DF33C0" w:rsidRDefault="00BC0F67" w:rsidP="00280A82">
            <w:pPr>
              <w:keepNext/>
              <w:keepLines/>
              <w:spacing w:after="0"/>
              <w:rPr>
                <w:rFonts w:ascii="Arial" w:hAnsi="Arial"/>
                <w:sz w:val="18"/>
                <w:lang w:eastAsia="zh-CN"/>
              </w:rPr>
            </w:pPr>
            <w:del w:id="52" w:author="lishitao" w:date="2024-01-16T11:24:00Z">
              <w:r w:rsidRPr="00DF33C0" w:rsidDel="00BC0F67">
                <w:rPr>
                  <w:rFonts w:ascii="Arial" w:hAnsi="Arial" w:hint="eastAsia"/>
                  <w:sz w:val="18"/>
                  <w:lang w:eastAsia="zh-CN"/>
                </w:rPr>
                <w:delText>S</w:delText>
              </w:r>
              <w:r w:rsidRPr="00DF33C0" w:rsidDel="00BC0F67">
                <w:rPr>
                  <w:rFonts w:ascii="Arial" w:hAnsi="Arial"/>
                  <w:sz w:val="18"/>
                  <w:lang w:eastAsia="zh-CN"/>
                </w:rPr>
                <w:delText>ervice Request procedure related measurements for AMF.</w:delText>
              </w:r>
            </w:del>
          </w:p>
          <w:p w14:paraId="2AE1780B" w14:textId="77777777" w:rsidR="00BC0F67" w:rsidRPr="00DF33C0" w:rsidRDefault="00BC0F67" w:rsidP="00280A82">
            <w:pPr>
              <w:keepNext/>
              <w:keepLines/>
              <w:spacing w:after="0"/>
              <w:rPr>
                <w:rFonts w:ascii="Arial" w:hAnsi="Arial"/>
                <w:sz w:val="18"/>
                <w:lang w:eastAsia="zh-CN"/>
              </w:rPr>
            </w:pPr>
            <w:del w:id="53" w:author="lishitao" w:date="2024-01-16T11:24:00Z">
              <w:r w:rsidRPr="00DF33C0" w:rsidDel="00BC0F67">
                <w:rPr>
                  <w:rFonts w:ascii="Arial" w:hAnsi="Arial"/>
                  <w:sz w:val="18"/>
                </w:rPr>
                <w:delText>Number</w:delText>
              </w:r>
              <w:r w:rsidRPr="00DF33C0" w:rsidDel="00BC0F67">
                <w:rPr>
                  <w:rFonts w:ascii="Arial" w:hAnsi="Arial"/>
                  <w:sz w:val="18"/>
                  <w:lang w:eastAsia="zh-CN"/>
                </w:rPr>
                <w:delText xml:space="preserve"> of PDU sessions measurements for SMF</w:delText>
              </w:r>
            </w:del>
          </w:p>
          <w:p w14:paraId="26C719EF" w14:textId="77777777" w:rsidR="00BC0F67" w:rsidRPr="00DF33C0" w:rsidRDefault="00BC0F67" w:rsidP="00280A82">
            <w:pPr>
              <w:keepNext/>
              <w:keepLines/>
              <w:spacing w:after="0"/>
              <w:rPr>
                <w:rFonts w:ascii="Arial" w:hAnsi="Arial"/>
                <w:sz w:val="18"/>
                <w:lang w:eastAsia="zh-CN"/>
              </w:rPr>
            </w:pPr>
            <w:del w:id="54" w:author="lishitao" w:date="2024-01-16T11:24:00Z">
              <w:r w:rsidRPr="00DF33C0" w:rsidDel="00BC0F67">
                <w:rPr>
                  <w:rFonts w:ascii="Arial" w:hAnsi="Arial"/>
                  <w:color w:val="000000"/>
                  <w:sz w:val="18"/>
                </w:rPr>
                <w:delText xml:space="preserve">QoS flows </w:delText>
              </w:r>
              <w:r w:rsidRPr="00DF33C0" w:rsidDel="00BC0F67">
                <w:rPr>
                  <w:rFonts w:ascii="Arial" w:hAnsi="Arial"/>
                  <w:sz w:val="18"/>
                  <w:lang w:eastAsia="zh-CN"/>
                </w:rPr>
                <w:delText>measurements for SMF</w:delText>
              </w:r>
            </w:del>
          </w:p>
          <w:p w14:paraId="2C6AA875" w14:textId="77777777" w:rsidR="00BC0F67" w:rsidRDefault="00BC0F67" w:rsidP="00280A82">
            <w:pPr>
              <w:keepNext/>
              <w:keepLines/>
              <w:spacing w:after="0"/>
              <w:rPr>
                <w:ins w:id="55" w:author="lishitao" w:date="2024-01-16T11:24:00Z"/>
                <w:rFonts w:ascii="Arial" w:hAnsi="Arial"/>
                <w:sz w:val="18"/>
                <w:lang w:eastAsia="zh-CN"/>
              </w:rPr>
            </w:pPr>
            <w:del w:id="56" w:author="lishitao" w:date="2024-01-16T11:24:00Z">
              <w:r w:rsidRPr="00DF33C0" w:rsidDel="00BC0F67">
                <w:rPr>
                  <w:rFonts w:ascii="Arial" w:hAnsi="Arial"/>
                  <w:sz w:val="18"/>
                  <w:lang w:eastAsia="zh-CN"/>
                </w:rPr>
                <w:delText>VR (including Virtual CPU, Virtual Memory, and Virtual Disk) usage of NF</w:delText>
              </w:r>
            </w:del>
          </w:p>
          <w:p w14:paraId="75F18011" w14:textId="6DD17F80" w:rsidR="00BC0F67" w:rsidRPr="00DF33C0" w:rsidRDefault="00BC0F67" w:rsidP="00280A82">
            <w:pPr>
              <w:keepNext/>
              <w:keepLines/>
              <w:spacing w:after="0"/>
              <w:rPr>
                <w:rFonts w:ascii="Arial" w:hAnsi="Arial"/>
                <w:sz w:val="18"/>
                <w:lang w:eastAsia="zh-CN"/>
              </w:rPr>
            </w:pPr>
            <w:ins w:id="57" w:author="lishitao" w:date="2024-01-16T11:24:00Z">
              <w:r>
                <w:rPr>
                  <w:rFonts w:ascii="Arial" w:hAnsi="Arial"/>
                  <w:color w:val="000000"/>
                  <w:sz w:val="18"/>
                </w:rPr>
                <w:t xml:space="preserve">Performance measurements related to the analysed network and NFs, including </w:t>
              </w:r>
              <w:r w:rsidRPr="00BC0026">
                <w:rPr>
                  <w:lang w:eastAsia="zh-CN"/>
                </w:rPr>
                <w:t>historical and real-time</w:t>
              </w:r>
              <w:r>
                <w:rPr>
                  <w:lang w:eastAsia="zh-CN"/>
                </w:rPr>
                <w:t xml:space="preserve"> </w:t>
              </w:r>
              <w:r w:rsidRPr="00BC0026">
                <w:rPr>
                  <w:lang w:eastAsia="zh-CN"/>
                </w:rPr>
                <w:t>data</w:t>
              </w:r>
              <w:r>
                <w:rPr>
                  <w:lang w:eastAsia="zh-CN"/>
                </w:rPr>
                <w:t>.</w:t>
              </w:r>
            </w:ins>
          </w:p>
        </w:tc>
        <w:tc>
          <w:tcPr>
            <w:tcW w:w="3261" w:type="dxa"/>
          </w:tcPr>
          <w:p w14:paraId="4CCB0FAD" w14:textId="77777777" w:rsidR="00BC0F67" w:rsidRPr="00DF33C0" w:rsidRDefault="00BC0F67" w:rsidP="00280A82">
            <w:pPr>
              <w:keepNext/>
              <w:keepLines/>
              <w:spacing w:after="0"/>
              <w:rPr>
                <w:rFonts w:ascii="Arial" w:hAnsi="Arial"/>
                <w:sz w:val="18"/>
                <w:lang w:eastAsia="zh-CN"/>
              </w:rPr>
            </w:pPr>
            <w:r w:rsidRPr="00DF33C0">
              <w:rPr>
                <w:rFonts w:ascii="Arial" w:hAnsi="Arial" w:hint="eastAsia"/>
                <w:sz w:val="18"/>
                <w:lang w:eastAsia="zh-CN"/>
              </w:rPr>
              <w:t>N</w:t>
            </w:r>
            <w:r w:rsidRPr="00DF33C0">
              <w:rPr>
                <w:rFonts w:ascii="Arial" w:hAnsi="Arial"/>
                <w:sz w:val="18"/>
                <w:lang w:eastAsia="zh-CN"/>
              </w:rPr>
              <w:t xml:space="preserve">umber of registration requests (clause 5.2.2 of TS </w:t>
            </w:r>
            <w:r w:rsidRPr="00DF33C0">
              <w:rPr>
                <w:rFonts w:ascii="Arial" w:hAnsi="Arial"/>
                <w:color w:val="000000"/>
                <w:sz w:val="18"/>
              </w:rPr>
              <w:t>28.552 [4]</w:t>
            </w:r>
            <w:r w:rsidRPr="00DF33C0">
              <w:rPr>
                <w:rFonts w:ascii="Arial" w:hAnsi="Arial"/>
                <w:sz w:val="18"/>
                <w:lang w:eastAsia="zh-CN"/>
              </w:rPr>
              <w:t>)</w:t>
            </w:r>
          </w:p>
          <w:p w14:paraId="2525314C"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 xml:space="preserve">Mean time of Registration procedure (clause 5.2.2.9 of TS </w:t>
            </w:r>
            <w:r w:rsidRPr="00DF33C0">
              <w:rPr>
                <w:rFonts w:ascii="Arial" w:hAnsi="Arial"/>
                <w:color w:val="000000"/>
                <w:sz w:val="18"/>
              </w:rPr>
              <w:t>28.552 [4]</w:t>
            </w:r>
            <w:r w:rsidRPr="00DF33C0">
              <w:rPr>
                <w:rFonts w:ascii="Arial" w:hAnsi="Arial"/>
                <w:sz w:val="18"/>
                <w:lang w:eastAsia="zh-CN"/>
              </w:rPr>
              <w:t>)</w:t>
            </w:r>
          </w:p>
        </w:tc>
      </w:tr>
      <w:tr w:rsidR="00BC0F67" w:rsidRPr="00DF33C0" w14:paraId="5012577F" w14:textId="77777777" w:rsidTr="00280A82">
        <w:trPr>
          <w:jc w:val="center"/>
        </w:trPr>
        <w:tc>
          <w:tcPr>
            <w:tcW w:w="1720" w:type="dxa"/>
            <w:vMerge/>
            <w:shd w:val="clear" w:color="auto" w:fill="auto"/>
          </w:tcPr>
          <w:p w14:paraId="3727744F" w14:textId="77777777" w:rsidR="00BC0F67" w:rsidRPr="00DF33C0" w:rsidRDefault="00BC0F67" w:rsidP="00280A82">
            <w:pPr>
              <w:keepNext/>
              <w:keepLines/>
              <w:spacing w:after="0"/>
              <w:rPr>
                <w:rFonts w:ascii="Arial" w:hAnsi="Arial"/>
                <w:sz w:val="18"/>
                <w:lang w:eastAsia="zh-CN"/>
              </w:rPr>
            </w:pPr>
          </w:p>
        </w:tc>
        <w:tc>
          <w:tcPr>
            <w:tcW w:w="4723" w:type="dxa"/>
            <w:vMerge/>
            <w:shd w:val="clear" w:color="auto" w:fill="auto"/>
          </w:tcPr>
          <w:p w14:paraId="7FA5C553" w14:textId="0837A984" w:rsidR="00BC0F67" w:rsidRPr="00DF33C0" w:rsidRDefault="00BC0F67" w:rsidP="00280A82">
            <w:pPr>
              <w:keepNext/>
              <w:keepLines/>
              <w:spacing w:after="0"/>
              <w:rPr>
                <w:rFonts w:ascii="Arial" w:hAnsi="Arial"/>
                <w:sz w:val="18"/>
                <w:lang w:eastAsia="zh-CN"/>
              </w:rPr>
            </w:pPr>
          </w:p>
        </w:tc>
        <w:tc>
          <w:tcPr>
            <w:tcW w:w="3261" w:type="dxa"/>
          </w:tcPr>
          <w:p w14:paraId="158FFE10" w14:textId="77777777" w:rsidR="00BC0F67" w:rsidRPr="00DF33C0" w:rsidRDefault="00BC0F67" w:rsidP="00280A82">
            <w:pPr>
              <w:keepNext/>
              <w:keepLines/>
              <w:spacing w:after="0"/>
              <w:rPr>
                <w:rFonts w:ascii="Arial" w:hAnsi="Arial"/>
                <w:sz w:val="18"/>
                <w:lang w:eastAsia="zh-CN"/>
              </w:rPr>
            </w:pPr>
            <w:r w:rsidRPr="00DF33C0">
              <w:rPr>
                <w:rFonts w:ascii="Arial" w:hAnsi="Arial" w:hint="eastAsia"/>
                <w:sz w:val="18"/>
                <w:lang w:eastAsia="zh-CN"/>
              </w:rPr>
              <w:t>N</w:t>
            </w:r>
            <w:r w:rsidRPr="00DF33C0">
              <w:rPr>
                <w:rFonts w:ascii="Arial" w:hAnsi="Arial"/>
                <w:sz w:val="18"/>
                <w:lang w:eastAsia="zh-CN"/>
              </w:rPr>
              <w:t xml:space="preserve">umber of service requests (clause 5.2.3.3 and clause 5.2.3.4 of TS </w:t>
            </w:r>
            <w:r w:rsidRPr="00DF33C0">
              <w:rPr>
                <w:rFonts w:ascii="Arial" w:hAnsi="Arial"/>
                <w:color w:val="000000"/>
                <w:sz w:val="18"/>
              </w:rPr>
              <w:t>28.552 [4]</w:t>
            </w:r>
            <w:r w:rsidRPr="00DF33C0">
              <w:rPr>
                <w:rFonts w:ascii="Arial" w:hAnsi="Arial"/>
                <w:sz w:val="18"/>
                <w:lang w:eastAsia="zh-CN"/>
              </w:rPr>
              <w:t>)</w:t>
            </w:r>
          </w:p>
        </w:tc>
      </w:tr>
      <w:tr w:rsidR="00BC0F67" w:rsidRPr="00DF33C0" w14:paraId="309361BD" w14:textId="77777777" w:rsidTr="00280A82">
        <w:trPr>
          <w:jc w:val="center"/>
        </w:trPr>
        <w:tc>
          <w:tcPr>
            <w:tcW w:w="1720" w:type="dxa"/>
            <w:vMerge/>
            <w:shd w:val="clear" w:color="auto" w:fill="auto"/>
          </w:tcPr>
          <w:p w14:paraId="6AB37901" w14:textId="77777777" w:rsidR="00BC0F67" w:rsidRPr="00DF33C0" w:rsidRDefault="00BC0F67" w:rsidP="00280A82">
            <w:pPr>
              <w:keepNext/>
              <w:keepLines/>
              <w:spacing w:after="0"/>
              <w:rPr>
                <w:rFonts w:ascii="Arial" w:hAnsi="Arial"/>
                <w:sz w:val="18"/>
                <w:lang w:eastAsia="zh-CN"/>
              </w:rPr>
            </w:pPr>
          </w:p>
        </w:tc>
        <w:tc>
          <w:tcPr>
            <w:tcW w:w="4723" w:type="dxa"/>
            <w:vMerge/>
            <w:shd w:val="clear" w:color="auto" w:fill="auto"/>
          </w:tcPr>
          <w:p w14:paraId="0235FB5A" w14:textId="67EE0E72" w:rsidR="00BC0F67" w:rsidRPr="00DF33C0" w:rsidRDefault="00BC0F67" w:rsidP="00280A82">
            <w:pPr>
              <w:keepNext/>
              <w:keepLines/>
              <w:spacing w:after="0"/>
              <w:rPr>
                <w:rFonts w:ascii="Arial" w:hAnsi="Arial"/>
                <w:sz w:val="18"/>
                <w:lang w:eastAsia="zh-CN"/>
              </w:rPr>
            </w:pPr>
          </w:p>
        </w:tc>
        <w:tc>
          <w:tcPr>
            <w:tcW w:w="3261" w:type="dxa"/>
          </w:tcPr>
          <w:p w14:paraId="6BF852F5" w14:textId="77777777" w:rsidR="00BC0F67" w:rsidRPr="00DF33C0" w:rsidRDefault="00BC0F67" w:rsidP="00280A82">
            <w:pPr>
              <w:keepNext/>
              <w:keepLines/>
              <w:spacing w:after="0"/>
              <w:rPr>
                <w:rFonts w:ascii="Arial" w:hAnsi="Arial"/>
                <w:sz w:val="18"/>
                <w:lang w:eastAsia="zh-CN"/>
              </w:rPr>
            </w:pPr>
            <w:r w:rsidRPr="00DF33C0">
              <w:rPr>
                <w:rFonts w:ascii="Arial" w:hAnsi="Arial"/>
                <w:sz w:val="18"/>
              </w:rPr>
              <w:t>Number</w:t>
            </w:r>
            <w:r w:rsidRPr="00DF33C0">
              <w:rPr>
                <w:rFonts w:ascii="Arial" w:hAnsi="Arial"/>
                <w:sz w:val="18"/>
                <w:lang w:eastAsia="zh-CN"/>
              </w:rPr>
              <w:t xml:space="preserve"> of PDU sessions </w:t>
            </w:r>
            <w:r w:rsidRPr="00DF33C0">
              <w:rPr>
                <w:rFonts w:ascii="Arial" w:hAnsi="Arial"/>
                <w:sz w:val="18"/>
              </w:rPr>
              <w:t>(clause 5.3.1 of TS 28.552 [4])</w:t>
            </w:r>
          </w:p>
        </w:tc>
      </w:tr>
      <w:tr w:rsidR="00BC0F67" w:rsidRPr="00DF33C0" w14:paraId="6F7FF53C" w14:textId="77777777" w:rsidTr="00280A82">
        <w:trPr>
          <w:jc w:val="center"/>
        </w:trPr>
        <w:tc>
          <w:tcPr>
            <w:tcW w:w="1720" w:type="dxa"/>
            <w:vMerge/>
            <w:shd w:val="clear" w:color="auto" w:fill="auto"/>
          </w:tcPr>
          <w:p w14:paraId="21196D3F" w14:textId="77777777" w:rsidR="00BC0F67" w:rsidRPr="00DF33C0" w:rsidRDefault="00BC0F67" w:rsidP="00280A82">
            <w:pPr>
              <w:keepNext/>
              <w:keepLines/>
              <w:spacing w:after="0"/>
              <w:rPr>
                <w:rFonts w:ascii="Arial" w:hAnsi="Arial"/>
                <w:sz w:val="18"/>
                <w:lang w:eastAsia="zh-CN"/>
              </w:rPr>
            </w:pPr>
          </w:p>
        </w:tc>
        <w:tc>
          <w:tcPr>
            <w:tcW w:w="4723" w:type="dxa"/>
            <w:vMerge/>
            <w:shd w:val="clear" w:color="auto" w:fill="auto"/>
          </w:tcPr>
          <w:p w14:paraId="6780DEB4" w14:textId="06A6DD36" w:rsidR="00BC0F67" w:rsidRPr="00DF33C0" w:rsidRDefault="00BC0F67" w:rsidP="00280A82">
            <w:pPr>
              <w:keepNext/>
              <w:keepLines/>
              <w:spacing w:after="0"/>
              <w:rPr>
                <w:rFonts w:ascii="Arial" w:hAnsi="Arial"/>
                <w:sz w:val="18"/>
                <w:lang w:eastAsia="zh-CN"/>
              </w:rPr>
            </w:pPr>
          </w:p>
        </w:tc>
        <w:tc>
          <w:tcPr>
            <w:tcW w:w="3261" w:type="dxa"/>
          </w:tcPr>
          <w:p w14:paraId="55EC90E8" w14:textId="77777777" w:rsidR="00BC0F67" w:rsidRPr="00DF33C0" w:rsidRDefault="00BC0F67" w:rsidP="00280A82">
            <w:pPr>
              <w:keepNext/>
              <w:keepLines/>
              <w:spacing w:after="0"/>
              <w:rPr>
                <w:rFonts w:ascii="Arial" w:hAnsi="Arial"/>
                <w:sz w:val="18"/>
                <w:lang w:eastAsia="zh-CN"/>
              </w:rPr>
            </w:pPr>
            <w:proofErr w:type="spellStart"/>
            <w:r w:rsidRPr="00DF33C0">
              <w:rPr>
                <w:rFonts w:ascii="Arial" w:hAnsi="Arial"/>
                <w:color w:val="000000"/>
                <w:sz w:val="18"/>
              </w:rPr>
              <w:t>QoS</w:t>
            </w:r>
            <w:proofErr w:type="spellEnd"/>
            <w:r w:rsidRPr="00DF33C0">
              <w:rPr>
                <w:rFonts w:ascii="Arial" w:hAnsi="Arial"/>
                <w:color w:val="000000"/>
                <w:sz w:val="18"/>
              </w:rPr>
              <w:t xml:space="preserve"> flows</w:t>
            </w:r>
            <w:r w:rsidRPr="00DF33C0">
              <w:rPr>
                <w:rFonts w:ascii="Arial" w:hAnsi="Arial"/>
                <w:sz w:val="18"/>
              </w:rPr>
              <w:t xml:space="preserve"> monitoring (clause </w:t>
            </w:r>
            <w:r w:rsidRPr="00DF33C0">
              <w:rPr>
                <w:rFonts w:ascii="Arial" w:hAnsi="Arial"/>
                <w:color w:val="000000"/>
                <w:sz w:val="18"/>
              </w:rPr>
              <w:t>5.3</w:t>
            </w:r>
            <w:r w:rsidRPr="00DF33C0">
              <w:rPr>
                <w:rFonts w:ascii="Arial" w:hAnsi="Arial"/>
                <w:color w:val="000000"/>
                <w:sz w:val="18"/>
                <w:lang w:eastAsia="zh-CN"/>
              </w:rPr>
              <w:t xml:space="preserve">.2 </w:t>
            </w:r>
            <w:r w:rsidRPr="00DF33C0">
              <w:rPr>
                <w:rFonts w:ascii="Arial" w:hAnsi="Arial"/>
                <w:sz w:val="18"/>
              </w:rPr>
              <w:t>of TS 28.552 [4])</w:t>
            </w:r>
          </w:p>
        </w:tc>
      </w:tr>
      <w:tr w:rsidR="00BC0F67" w:rsidRPr="00DF33C0" w14:paraId="3FEA84F4" w14:textId="77777777" w:rsidTr="00280A82">
        <w:trPr>
          <w:jc w:val="center"/>
        </w:trPr>
        <w:tc>
          <w:tcPr>
            <w:tcW w:w="1720" w:type="dxa"/>
            <w:vMerge/>
            <w:shd w:val="clear" w:color="auto" w:fill="auto"/>
          </w:tcPr>
          <w:p w14:paraId="1AF000A6" w14:textId="77777777" w:rsidR="00BC0F67" w:rsidRPr="00DF33C0" w:rsidRDefault="00BC0F67" w:rsidP="00280A82">
            <w:pPr>
              <w:keepNext/>
              <w:keepLines/>
              <w:spacing w:after="0"/>
              <w:rPr>
                <w:rFonts w:ascii="Arial" w:hAnsi="Arial"/>
                <w:sz w:val="18"/>
                <w:lang w:eastAsia="zh-CN"/>
              </w:rPr>
            </w:pPr>
          </w:p>
        </w:tc>
        <w:tc>
          <w:tcPr>
            <w:tcW w:w="4723" w:type="dxa"/>
            <w:vMerge/>
            <w:shd w:val="clear" w:color="auto" w:fill="auto"/>
          </w:tcPr>
          <w:p w14:paraId="0455B1E8" w14:textId="3345899F" w:rsidR="00BC0F67" w:rsidRPr="00DF33C0" w:rsidRDefault="00BC0F67" w:rsidP="00280A82">
            <w:pPr>
              <w:keepNext/>
              <w:keepLines/>
              <w:spacing w:after="0"/>
              <w:rPr>
                <w:rFonts w:ascii="Arial" w:hAnsi="Arial"/>
                <w:sz w:val="18"/>
                <w:lang w:eastAsia="zh-CN"/>
              </w:rPr>
            </w:pPr>
          </w:p>
        </w:tc>
        <w:tc>
          <w:tcPr>
            <w:tcW w:w="3261" w:type="dxa"/>
          </w:tcPr>
          <w:p w14:paraId="6696BD56"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 xml:space="preserve">VR usage of NF (clause 5.7.1 of TS </w:t>
            </w:r>
            <w:r w:rsidRPr="00DF33C0">
              <w:rPr>
                <w:rFonts w:ascii="Arial" w:hAnsi="Arial"/>
                <w:color w:val="000000"/>
                <w:sz w:val="18"/>
              </w:rPr>
              <w:t>28.552 [4]</w:t>
            </w:r>
            <w:r w:rsidRPr="00DF33C0">
              <w:rPr>
                <w:rFonts w:ascii="Arial" w:hAnsi="Arial"/>
                <w:sz w:val="18"/>
                <w:lang w:eastAsia="zh-CN"/>
              </w:rPr>
              <w:t>)</w:t>
            </w:r>
          </w:p>
        </w:tc>
      </w:tr>
      <w:tr w:rsidR="00BC0F67" w:rsidRPr="00DF33C0" w14:paraId="0DBEB4DF" w14:textId="77777777" w:rsidTr="00280A82">
        <w:trPr>
          <w:jc w:val="center"/>
        </w:trPr>
        <w:tc>
          <w:tcPr>
            <w:tcW w:w="1720" w:type="dxa"/>
            <w:shd w:val="clear" w:color="auto" w:fill="auto"/>
          </w:tcPr>
          <w:p w14:paraId="22FB5005"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Alarm notifications</w:t>
            </w:r>
          </w:p>
        </w:tc>
        <w:tc>
          <w:tcPr>
            <w:tcW w:w="4723" w:type="dxa"/>
            <w:shd w:val="clear" w:color="auto" w:fill="auto"/>
          </w:tcPr>
          <w:p w14:paraId="1E399F51" w14:textId="764ABE23" w:rsidR="00BC0F67" w:rsidRPr="00DF33C0" w:rsidRDefault="00BC0F67" w:rsidP="00214EBC">
            <w:pPr>
              <w:keepNext/>
              <w:keepLines/>
              <w:spacing w:after="0"/>
              <w:rPr>
                <w:rFonts w:ascii="Arial" w:hAnsi="Arial"/>
                <w:sz w:val="18"/>
                <w:lang w:eastAsia="zh-CN"/>
              </w:rPr>
            </w:pPr>
            <w:r w:rsidRPr="00DF33C0">
              <w:rPr>
                <w:rFonts w:ascii="Arial" w:hAnsi="Arial"/>
                <w:sz w:val="18"/>
                <w:lang w:eastAsia="zh-CN"/>
              </w:rPr>
              <w:t>Alarm information, e.g. the alarm notification of network functions</w:t>
            </w:r>
            <w:ins w:id="58" w:author="lishitao" w:date="2024-01-16T11:25:00Z">
              <w:r>
                <w:rPr>
                  <w:rFonts w:ascii="Arial" w:hAnsi="Arial"/>
                  <w:sz w:val="18"/>
                  <w:lang w:eastAsia="zh-CN"/>
                </w:rPr>
                <w:t xml:space="preserve">, </w:t>
              </w:r>
              <w:r>
                <w:rPr>
                  <w:rFonts w:ascii="Arial" w:hAnsi="Arial"/>
                  <w:color w:val="000000"/>
                  <w:sz w:val="18"/>
                </w:rPr>
                <w:t xml:space="preserve">including </w:t>
              </w:r>
              <w:r w:rsidRPr="00BC0026">
                <w:rPr>
                  <w:lang w:eastAsia="zh-CN"/>
                </w:rPr>
                <w:t>historical and real-time</w:t>
              </w:r>
              <w:r>
                <w:rPr>
                  <w:lang w:eastAsia="zh-CN"/>
                </w:rPr>
                <w:t xml:space="preserve"> </w:t>
              </w:r>
              <w:r w:rsidRPr="00BC0026">
                <w:rPr>
                  <w:lang w:eastAsia="zh-CN"/>
                </w:rPr>
                <w:t>data</w:t>
              </w:r>
            </w:ins>
            <w:r w:rsidRPr="00DF33C0">
              <w:rPr>
                <w:rFonts w:ascii="Arial" w:hAnsi="Arial"/>
                <w:sz w:val="18"/>
                <w:lang w:eastAsia="zh-CN"/>
              </w:rPr>
              <w:t>.</w:t>
            </w:r>
          </w:p>
        </w:tc>
        <w:tc>
          <w:tcPr>
            <w:tcW w:w="3261" w:type="dxa"/>
          </w:tcPr>
          <w:p w14:paraId="23A1B58D"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Alarm information and notifications as per TS 28.532 [11]</w:t>
            </w:r>
          </w:p>
        </w:tc>
      </w:tr>
      <w:tr w:rsidR="00BC0F67" w:rsidRPr="00DF33C0" w14:paraId="24658457" w14:textId="77777777" w:rsidTr="00280A82">
        <w:trPr>
          <w:jc w:val="center"/>
        </w:trPr>
        <w:tc>
          <w:tcPr>
            <w:tcW w:w="1720" w:type="dxa"/>
            <w:shd w:val="clear" w:color="auto" w:fill="auto"/>
          </w:tcPr>
          <w:p w14:paraId="682D8FE6" w14:textId="77777777" w:rsidR="00BC0F67" w:rsidRPr="00DF33C0" w:rsidRDefault="00BC0F67" w:rsidP="00280A82">
            <w:pPr>
              <w:keepNext/>
              <w:keepLines/>
              <w:spacing w:after="0"/>
              <w:rPr>
                <w:rFonts w:ascii="Arial" w:hAnsi="Arial"/>
                <w:sz w:val="18"/>
                <w:lang w:eastAsia="zh-CN"/>
              </w:rPr>
            </w:pPr>
            <w:r w:rsidRPr="00DF33C0">
              <w:rPr>
                <w:rFonts w:ascii="Arial" w:hAnsi="Arial" w:hint="eastAsia"/>
                <w:sz w:val="18"/>
                <w:lang w:eastAsia="zh-CN"/>
              </w:rPr>
              <w:t>C</w:t>
            </w:r>
            <w:r w:rsidRPr="00DF33C0">
              <w:rPr>
                <w:rFonts w:ascii="Arial" w:hAnsi="Arial"/>
                <w:sz w:val="18"/>
                <w:lang w:eastAsia="zh-CN"/>
              </w:rPr>
              <w:t>onfiguration data</w:t>
            </w:r>
          </w:p>
        </w:tc>
        <w:tc>
          <w:tcPr>
            <w:tcW w:w="4723" w:type="dxa"/>
            <w:shd w:val="clear" w:color="auto" w:fill="auto"/>
          </w:tcPr>
          <w:p w14:paraId="36F64FEF"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MOIs of 5GC NFs.</w:t>
            </w:r>
          </w:p>
        </w:tc>
        <w:tc>
          <w:tcPr>
            <w:tcW w:w="3261" w:type="dxa"/>
          </w:tcPr>
          <w:p w14:paraId="22655473" w14:textId="77777777" w:rsidR="00BC0F67" w:rsidRPr="00DF33C0" w:rsidRDefault="00BC0F67" w:rsidP="00280A82">
            <w:pPr>
              <w:keepNext/>
              <w:keepLines/>
              <w:spacing w:after="0"/>
              <w:rPr>
                <w:rFonts w:ascii="Arial" w:hAnsi="Arial"/>
                <w:sz w:val="18"/>
                <w:lang w:eastAsia="zh-CN"/>
              </w:rPr>
            </w:pPr>
            <w:r w:rsidRPr="00DF33C0">
              <w:rPr>
                <w:rFonts w:ascii="Arial" w:hAnsi="Arial"/>
                <w:sz w:val="18"/>
                <w:lang w:eastAsia="zh-CN"/>
              </w:rPr>
              <w:t>5GC NRM as defined in TS 28.541 [15]</w:t>
            </w:r>
          </w:p>
        </w:tc>
      </w:tr>
    </w:tbl>
    <w:p w14:paraId="6592B8CC" w14:textId="77777777" w:rsidR="00BC0F67" w:rsidRPr="00DF33C0" w:rsidRDefault="00BC0F67" w:rsidP="00BC0F67">
      <w:pPr>
        <w:rPr>
          <w:lang w:eastAsia="zh-CN"/>
        </w:rPr>
      </w:pPr>
    </w:p>
    <w:p w14:paraId="3368FB98" w14:textId="77777777" w:rsidR="00732B45" w:rsidRPr="00BC0F67" w:rsidRDefault="00732B45" w:rsidP="002046B1">
      <w:pPr>
        <w:ind w:firstLineChars="200" w:firstLine="400"/>
        <w:rPr>
          <w:noProof/>
        </w:rPr>
      </w:pPr>
    </w:p>
    <w:p w14:paraId="0BF5C5AD" w14:textId="77777777" w:rsidR="00BC0F67" w:rsidRDefault="00BC0F67" w:rsidP="002046B1">
      <w:pPr>
        <w:ind w:firstLineChars="200" w:firstLine="400"/>
        <w:rPr>
          <w:noProof/>
        </w:rPr>
      </w:pPr>
    </w:p>
    <w:p w14:paraId="6EAD319F" w14:textId="77777777" w:rsidR="00BC0F67" w:rsidRPr="003F55F9" w:rsidRDefault="00BC0F67" w:rsidP="002046B1">
      <w:pPr>
        <w:ind w:firstLineChars="200" w:firstLine="40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233F8B1D"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19EA2"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t>End of Change</w:t>
            </w:r>
          </w:p>
        </w:tc>
      </w:tr>
    </w:tbl>
    <w:p w14:paraId="4E5FD651" w14:textId="77777777" w:rsidR="00492E83" w:rsidRDefault="00492E83">
      <w:pPr>
        <w:rPr>
          <w:noProof/>
        </w:rPr>
      </w:pPr>
    </w:p>
    <w:sectPr w:rsidR="00492E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6E9F9" w14:textId="77777777" w:rsidR="00515C3E" w:rsidRDefault="00515C3E">
      <w:r>
        <w:separator/>
      </w:r>
    </w:p>
  </w:endnote>
  <w:endnote w:type="continuationSeparator" w:id="0">
    <w:p w14:paraId="6F75C582" w14:textId="77777777" w:rsidR="00515C3E" w:rsidRDefault="0051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9B6DE" w14:textId="77777777" w:rsidR="00515C3E" w:rsidRDefault="00515C3E">
      <w:r>
        <w:separator/>
      </w:r>
    </w:p>
  </w:footnote>
  <w:footnote w:type="continuationSeparator" w:id="0">
    <w:p w14:paraId="642B438F" w14:textId="77777777" w:rsidR="00515C3E" w:rsidRDefault="00515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1">
    <w15:presenceInfo w15:providerId="None" w15:userId="HW-r1"/>
  </w15:person>
  <w15:person w15:author="draftCR">
    <w15:presenceInfo w15:providerId="None" w15:userId="draftCR"/>
  </w15:person>
  <w15:person w15:author="lishitao-HW">
    <w15:presenceInfo w15:providerId="None" w15:userId="lishitao-HW"/>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3D1"/>
    <w:rsid w:val="00010C32"/>
    <w:rsid w:val="000124BB"/>
    <w:rsid w:val="0001482E"/>
    <w:rsid w:val="00022E4A"/>
    <w:rsid w:val="00040837"/>
    <w:rsid w:val="000A6394"/>
    <w:rsid w:val="000A7D70"/>
    <w:rsid w:val="000B7FED"/>
    <w:rsid w:val="000C038A"/>
    <w:rsid w:val="000C6598"/>
    <w:rsid w:val="000D3E09"/>
    <w:rsid w:val="000D44B3"/>
    <w:rsid w:val="000D5BF9"/>
    <w:rsid w:val="000E014D"/>
    <w:rsid w:val="000E11EA"/>
    <w:rsid w:val="000E2A0B"/>
    <w:rsid w:val="001375AD"/>
    <w:rsid w:val="00145D43"/>
    <w:rsid w:val="001639A0"/>
    <w:rsid w:val="00173045"/>
    <w:rsid w:val="00192C46"/>
    <w:rsid w:val="0019421B"/>
    <w:rsid w:val="00197CDE"/>
    <w:rsid w:val="001A08B3"/>
    <w:rsid w:val="001A7B60"/>
    <w:rsid w:val="001B50ED"/>
    <w:rsid w:val="001B52F0"/>
    <w:rsid w:val="001B5313"/>
    <w:rsid w:val="001B7A65"/>
    <w:rsid w:val="001E293E"/>
    <w:rsid w:val="001E41F3"/>
    <w:rsid w:val="002046B1"/>
    <w:rsid w:val="00214EBC"/>
    <w:rsid w:val="002342D4"/>
    <w:rsid w:val="002361F4"/>
    <w:rsid w:val="00251DFB"/>
    <w:rsid w:val="0026004D"/>
    <w:rsid w:val="002640DD"/>
    <w:rsid w:val="00275D12"/>
    <w:rsid w:val="00284069"/>
    <w:rsid w:val="00284FEB"/>
    <w:rsid w:val="002860C4"/>
    <w:rsid w:val="00290DB3"/>
    <w:rsid w:val="002A756A"/>
    <w:rsid w:val="002B5741"/>
    <w:rsid w:val="002C3EE1"/>
    <w:rsid w:val="002D4DF7"/>
    <w:rsid w:val="002E076F"/>
    <w:rsid w:val="002E0D0D"/>
    <w:rsid w:val="002E13C1"/>
    <w:rsid w:val="002E472E"/>
    <w:rsid w:val="002F5BEA"/>
    <w:rsid w:val="0030375D"/>
    <w:rsid w:val="00305409"/>
    <w:rsid w:val="0032391E"/>
    <w:rsid w:val="00330216"/>
    <w:rsid w:val="00330A30"/>
    <w:rsid w:val="00336E27"/>
    <w:rsid w:val="0034108E"/>
    <w:rsid w:val="00341D20"/>
    <w:rsid w:val="003449D8"/>
    <w:rsid w:val="00344C04"/>
    <w:rsid w:val="00347E5F"/>
    <w:rsid w:val="003609EF"/>
    <w:rsid w:val="0036231A"/>
    <w:rsid w:val="0036492F"/>
    <w:rsid w:val="00374DD4"/>
    <w:rsid w:val="00390DB6"/>
    <w:rsid w:val="003956F0"/>
    <w:rsid w:val="003A49CB"/>
    <w:rsid w:val="003B3841"/>
    <w:rsid w:val="003B7688"/>
    <w:rsid w:val="003E1A36"/>
    <w:rsid w:val="003E7806"/>
    <w:rsid w:val="003F55F9"/>
    <w:rsid w:val="004000D9"/>
    <w:rsid w:val="00405C24"/>
    <w:rsid w:val="00410371"/>
    <w:rsid w:val="004235FE"/>
    <w:rsid w:val="004242F1"/>
    <w:rsid w:val="004264CA"/>
    <w:rsid w:val="00440410"/>
    <w:rsid w:val="00445A08"/>
    <w:rsid w:val="0045320F"/>
    <w:rsid w:val="00463A37"/>
    <w:rsid w:val="00474486"/>
    <w:rsid w:val="00475709"/>
    <w:rsid w:val="004769D6"/>
    <w:rsid w:val="00486B73"/>
    <w:rsid w:val="00492E83"/>
    <w:rsid w:val="004A52C6"/>
    <w:rsid w:val="004A6D18"/>
    <w:rsid w:val="004A753A"/>
    <w:rsid w:val="004B75B7"/>
    <w:rsid w:val="004D1D31"/>
    <w:rsid w:val="004D550E"/>
    <w:rsid w:val="005009D9"/>
    <w:rsid w:val="005031D9"/>
    <w:rsid w:val="0051580D"/>
    <w:rsid w:val="00515C3E"/>
    <w:rsid w:val="00547111"/>
    <w:rsid w:val="00552668"/>
    <w:rsid w:val="00560007"/>
    <w:rsid w:val="005658F2"/>
    <w:rsid w:val="00565F65"/>
    <w:rsid w:val="00586B55"/>
    <w:rsid w:val="00592D74"/>
    <w:rsid w:val="005969F1"/>
    <w:rsid w:val="005A10E3"/>
    <w:rsid w:val="005A297A"/>
    <w:rsid w:val="005B5158"/>
    <w:rsid w:val="005B5AC3"/>
    <w:rsid w:val="005C328A"/>
    <w:rsid w:val="005C4166"/>
    <w:rsid w:val="005D6EAF"/>
    <w:rsid w:val="005E0B9E"/>
    <w:rsid w:val="005E2C44"/>
    <w:rsid w:val="00610C16"/>
    <w:rsid w:val="00620D5D"/>
    <w:rsid w:val="00621188"/>
    <w:rsid w:val="00624858"/>
    <w:rsid w:val="006257ED"/>
    <w:rsid w:val="00627B03"/>
    <w:rsid w:val="00630777"/>
    <w:rsid w:val="006320EE"/>
    <w:rsid w:val="00634779"/>
    <w:rsid w:val="0064078A"/>
    <w:rsid w:val="0064134C"/>
    <w:rsid w:val="00642DB6"/>
    <w:rsid w:val="00654F49"/>
    <w:rsid w:val="0065536E"/>
    <w:rsid w:val="00665C47"/>
    <w:rsid w:val="006755AA"/>
    <w:rsid w:val="006845CA"/>
    <w:rsid w:val="0068622F"/>
    <w:rsid w:val="00690FA4"/>
    <w:rsid w:val="00695808"/>
    <w:rsid w:val="006A7FFD"/>
    <w:rsid w:val="006B46FB"/>
    <w:rsid w:val="006B728A"/>
    <w:rsid w:val="006C1F9F"/>
    <w:rsid w:val="006D0EED"/>
    <w:rsid w:val="006D647E"/>
    <w:rsid w:val="006E21FB"/>
    <w:rsid w:val="006E281D"/>
    <w:rsid w:val="00701E39"/>
    <w:rsid w:val="00702F14"/>
    <w:rsid w:val="0072148F"/>
    <w:rsid w:val="00732B45"/>
    <w:rsid w:val="00733A04"/>
    <w:rsid w:val="00735EE8"/>
    <w:rsid w:val="007402F1"/>
    <w:rsid w:val="00773C5E"/>
    <w:rsid w:val="00775C51"/>
    <w:rsid w:val="00776783"/>
    <w:rsid w:val="00780FA4"/>
    <w:rsid w:val="00785599"/>
    <w:rsid w:val="00787118"/>
    <w:rsid w:val="00792342"/>
    <w:rsid w:val="007977A8"/>
    <w:rsid w:val="007A026D"/>
    <w:rsid w:val="007B512A"/>
    <w:rsid w:val="007B52B8"/>
    <w:rsid w:val="007C2097"/>
    <w:rsid w:val="007C4373"/>
    <w:rsid w:val="007C59A3"/>
    <w:rsid w:val="007D6A07"/>
    <w:rsid w:val="007F4E82"/>
    <w:rsid w:val="007F6921"/>
    <w:rsid w:val="007F7259"/>
    <w:rsid w:val="007F7AAA"/>
    <w:rsid w:val="008040A8"/>
    <w:rsid w:val="008131E1"/>
    <w:rsid w:val="00814DA3"/>
    <w:rsid w:val="00817282"/>
    <w:rsid w:val="0082541E"/>
    <w:rsid w:val="008279FA"/>
    <w:rsid w:val="00830C1D"/>
    <w:rsid w:val="00832A42"/>
    <w:rsid w:val="008626E7"/>
    <w:rsid w:val="00870EE7"/>
    <w:rsid w:val="008721E6"/>
    <w:rsid w:val="00880A55"/>
    <w:rsid w:val="00882A4D"/>
    <w:rsid w:val="008863B9"/>
    <w:rsid w:val="008A45A6"/>
    <w:rsid w:val="008B6E28"/>
    <w:rsid w:val="008B7764"/>
    <w:rsid w:val="008D39FE"/>
    <w:rsid w:val="008E088D"/>
    <w:rsid w:val="008E2D5F"/>
    <w:rsid w:val="008F0691"/>
    <w:rsid w:val="008F3789"/>
    <w:rsid w:val="008F686C"/>
    <w:rsid w:val="009022FC"/>
    <w:rsid w:val="00905839"/>
    <w:rsid w:val="0091092A"/>
    <w:rsid w:val="009148DE"/>
    <w:rsid w:val="00921356"/>
    <w:rsid w:val="00927869"/>
    <w:rsid w:val="00941E30"/>
    <w:rsid w:val="00944D4C"/>
    <w:rsid w:val="00947FED"/>
    <w:rsid w:val="00952D70"/>
    <w:rsid w:val="00963264"/>
    <w:rsid w:val="009658ED"/>
    <w:rsid w:val="009777D9"/>
    <w:rsid w:val="00991B88"/>
    <w:rsid w:val="009A5753"/>
    <w:rsid w:val="009A579D"/>
    <w:rsid w:val="009B0E7B"/>
    <w:rsid w:val="009C1F08"/>
    <w:rsid w:val="009D309A"/>
    <w:rsid w:val="009D6247"/>
    <w:rsid w:val="009E3297"/>
    <w:rsid w:val="009F5FDD"/>
    <w:rsid w:val="009F734F"/>
    <w:rsid w:val="00A1069F"/>
    <w:rsid w:val="00A246B6"/>
    <w:rsid w:val="00A3491D"/>
    <w:rsid w:val="00A47E70"/>
    <w:rsid w:val="00A50CF0"/>
    <w:rsid w:val="00A63B2A"/>
    <w:rsid w:val="00A644AF"/>
    <w:rsid w:val="00A7671C"/>
    <w:rsid w:val="00A82805"/>
    <w:rsid w:val="00A86A2C"/>
    <w:rsid w:val="00A87D88"/>
    <w:rsid w:val="00AA109C"/>
    <w:rsid w:val="00AA2CBC"/>
    <w:rsid w:val="00AA2FC8"/>
    <w:rsid w:val="00AA6041"/>
    <w:rsid w:val="00AC05A0"/>
    <w:rsid w:val="00AC37DC"/>
    <w:rsid w:val="00AC5820"/>
    <w:rsid w:val="00AD1CD8"/>
    <w:rsid w:val="00AE2B8F"/>
    <w:rsid w:val="00AE3C21"/>
    <w:rsid w:val="00AE5DD8"/>
    <w:rsid w:val="00AF1027"/>
    <w:rsid w:val="00B009A7"/>
    <w:rsid w:val="00B13F88"/>
    <w:rsid w:val="00B258BB"/>
    <w:rsid w:val="00B55A41"/>
    <w:rsid w:val="00B67B97"/>
    <w:rsid w:val="00B722D8"/>
    <w:rsid w:val="00B7276A"/>
    <w:rsid w:val="00B9498D"/>
    <w:rsid w:val="00B968C8"/>
    <w:rsid w:val="00BA3EC5"/>
    <w:rsid w:val="00BA51D9"/>
    <w:rsid w:val="00BB5DFC"/>
    <w:rsid w:val="00BC0F67"/>
    <w:rsid w:val="00BD2010"/>
    <w:rsid w:val="00BD2440"/>
    <w:rsid w:val="00BD279D"/>
    <w:rsid w:val="00BD6BB8"/>
    <w:rsid w:val="00BD6ECB"/>
    <w:rsid w:val="00BF27A2"/>
    <w:rsid w:val="00C12D8A"/>
    <w:rsid w:val="00C26473"/>
    <w:rsid w:val="00C35A27"/>
    <w:rsid w:val="00C66BA2"/>
    <w:rsid w:val="00C7006A"/>
    <w:rsid w:val="00C71B91"/>
    <w:rsid w:val="00C94454"/>
    <w:rsid w:val="00C95985"/>
    <w:rsid w:val="00CB4F77"/>
    <w:rsid w:val="00CB6CE7"/>
    <w:rsid w:val="00CC096B"/>
    <w:rsid w:val="00CC5026"/>
    <w:rsid w:val="00CC68D0"/>
    <w:rsid w:val="00CD4015"/>
    <w:rsid w:val="00CE5E63"/>
    <w:rsid w:val="00CF5C18"/>
    <w:rsid w:val="00D0300C"/>
    <w:rsid w:val="00D03F9A"/>
    <w:rsid w:val="00D06D51"/>
    <w:rsid w:val="00D11A28"/>
    <w:rsid w:val="00D126C9"/>
    <w:rsid w:val="00D147F6"/>
    <w:rsid w:val="00D2086B"/>
    <w:rsid w:val="00D24991"/>
    <w:rsid w:val="00D50255"/>
    <w:rsid w:val="00D518A9"/>
    <w:rsid w:val="00D66520"/>
    <w:rsid w:val="00DA588B"/>
    <w:rsid w:val="00DC1DE2"/>
    <w:rsid w:val="00DD5762"/>
    <w:rsid w:val="00DE02A2"/>
    <w:rsid w:val="00DE34CF"/>
    <w:rsid w:val="00DF4C14"/>
    <w:rsid w:val="00E005E6"/>
    <w:rsid w:val="00E03AB3"/>
    <w:rsid w:val="00E054E2"/>
    <w:rsid w:val="00E10F52"/>
    <w:rsid w:val="00E13F3D"/>
    <w:rsid w:val="00E2758C"/>
    <w:rsid w:val="00E34898"/>
    <w:rsid w:val="00E41F82"/>
    <w:rsid w:val="00E844CF"/>
    <w:rsid w:val="00E85383"/>
    <w:rsid w:val="00EB09B7"/>
    <w:rsid w:val="00EC7128"/>
    <w:rsid w:val="00EC733C"/>
    <w:rsid w:val="00ED31C3"/>
    <w:rsid w:val="00EE7D7C"/>
    <w:rsid w:val="00EF20B6"/>
    <w:rsid w:val="00EF6B8D"/>
    <w:rsid w:val="00F01566"/>
    <w:rsid w:val="00F25D98"/>
    <w:rsid w:val="00F300FB"/>
    <w:rsid w:val="00F32387"/>
    <w:rsid w:val="00F35798"/>
    <w:rsid w:val="00F35AB3"/>
    <w:rsid w:val="00F463F6"/>
    <w:rsid w:val="00F53069"/>
    <w:rsid w:val="00F84FF6"/>
    <w:rsid w:val="00FB5376"/>
    <w:rsid w:val="00FB6386"/>
    <w:rsid w:val="00FC2B33"/>
    <w:rsid w:val="00FE44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3841"/>
    <w:rPr>
      <w:rFonts w:ascii="Arial" w:hAnsi="Arial"/>
      <w:b/>
      <w:sz w:val="18"/>
      <w:lang w:val="en-GB" w:eastAsia="en-US"/>
    </w:rPr>
  </w:style>
  <w:style w:type="character" w:customStyle="1" w:styleId="THChar">
    <w:name w:val="TH Char"/>
    <w:link w:val="TH"/>
    <w:qFormat/>
    <w:rsid w:val="003B3841"/>
    <w:rPr>
      <w:rFonts w:ascii="Arial" w:hAnsi="Arial"/>
      <w:b/>
      <w:lang w:val="en-GB" w:eastAsia="en-US"/>
    </w:rPr>
  </w:style>
  <w:style w:type="character" w:customStyle="1" w:styleId="3Char">
    <w:name w:val="标题 3 Char"/>
    <w:aliases w:val="h3 Char"/>
    <w:basedOn w:val="a0"/>
    <w:link w:val="30"/>
    <w:rsid w:val="00D126C9"/>
    <w:rPr>
      <w:rFonts w:ascii="Arial" w:hAnsi="Arial"/>
      <w:sz w:val="28"/>
      <w:lang w:val="en-GB" w:eastAsia="en-US"/>
    </w:rPr>
  </w:style>
  <w:style w:type="character" w:customStyle="1" w:styleId="4Char">
    <w:name w:val="标题 4 Char"/>
    <w:basedOn w:val="a0"/>
    <w:link w:val="40"/>
    <w:rsid w:val="00D126C9"/>
    <w:rPr>
      <w:rFonts w:ascii="Arial" w:hAnsi="Arial"/>
      <w:sz w:val="24"/>
      <w:lang w:val="en-GB" w:eastAsia="en-US"/>
    </w:rPr>
  </w:style>
  <w:style w:type="paragraph" w:styleId="afff0">
    <w:name w:val="Revision"/>
    <w:hidden/>
    <w:uiPriority w:val="99"/>
    <w:semiHidden/>
    <w:rsid w:val="003E7806"/>
    <w:rPr>
      <w:rFonts w:ascii="Times New Roman" w:hAnsi="Times New Roman"/>
      <w:lang w:val="en-GB" w:eastAsia="en-US"/>
    </w:rPr>
  </w:style>
  <w:style w:type="character" w:customStyle="1" w:styleId="1Char">
    <w:name w:val="标题 1 Char"/>
    <w:link w:val="1"/>
    <w:rsid w:val="00732B45"/>
    <w:rPr>
      <w:rFonts w:ascii="Arial" w:hAnsi="Arial"/>
      <w:sz w:val="36"/>
      <w:lang w:val="en-GB" w:eastAsia="en-US"/>
    </w:rPr>
  </w:style>
  <w:style w:type="character" w:customStyle="1" w:styleId="B1Char">
    <w:name w:val="B1 Char"/>
    <w:link w:val="B1"/>
    <w:qFormat/>
    <w:rsid w:val="00732B45"/>
    <w:rPr>
      <w:rFonts w:ascii="Times New Roman" w:hAnsi="Times New Roman"/>
      <w:lang w:val="en-GB" w:eastAsia="en-US"/>
    </w:rPr>
  </w:style>
  <w:style w:type="character" w:customStyle="1" w:styleId="EXCar">
    <w:name w:val="EX Car"/>
    <w:link w:val="EX"/>
    <w:qFormat/>
    <w:locked/>
    <w:rsid w:val="00732B45"/>
    <w:rPr>
      <w:rFonts w:ascii="Times New Roman" w:hAnsi="Times New Roman"/>
      <w:lang w:val="en-GB" w:eastAsia="en-US"/>
    </w:rPr>
  </w:style>
  <w:style w:type="character" w:customStyle="1" w:styleId="5Char">
    <w:name w:val="标题 5 Char"/>
    <w:basedOn w:val="a0"/>
    <w:link w:val="50"/>
    <w:rsid w:val="00AC37DC"/>
    <w:rPr>
      <w:rFonts w:ascii="Arial" w:hAnsi="Arial"/>
      <w:sz w:val="22"/>
      <w:lang w:val="en-GB" w:eastAsia="en-US"/>
    </w:rPr>
  </w:style>
  <w:style w:type="character" w:customStyle="1" w:styleId="TALChar">
    <w:name w:val="TAL Char"/>
    <w:link w:val="TAL"/>
    <w:qFormat/>
    <w:rsid w:val="00D0300C"/>
    <w:rPr>
      <w:rFonts w:ascii="Arial" w:hAnsi="Arial"/>
      <w:sz w:val="18"/>
      <w:lang w:val="en-GB" w:eastAsia="en-US"/>
    </w:rPr>
  </w:style>
  <w:style w:type="character" w:customStyle="1" w:styleId="TAHChar">
    <w:name w:val="TAH Char"/>
    <w:rsid w:val="00D0300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29A4-B464-4ADE-A35B-5D364F6B3DC7}">
  <ds:schemaRefs/>
</ds:datastoreItem>
</file>

<file path=customXml/itemProps2.xml><?xml version="1.0" encoding="utf-8"?>
<ds:datastoreItem xmlns:ds="http://schemas.openxmlformats.org/officeDocument/2006/customXml" ds:itemID="{E68421E4-ECD6-414B-B175-61CA87D5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8</cp:revision>
  <cp:lastPrinted>1899-12-31T23:00:00Z</cp:lastPrinted>
  <dcterms:created xsi:type="dcterms:W3CDTF">2024-01-08T00:18:00Z</dcterms:created>
  <dcterms:modified xsi:type="dcterms:W3CDTF">2024-01-19T06:35:00Z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(3)gTeX9v2Sg88PRuWiEpm18pK3XfxrRosYPqR+CP1w1vG9hVNXSF0WlPDXUnRZIQ2gZP2/zJE/
WtiVWqlLrAvuNxLSzDM/YPO/KHh9DFqJ2MSuyD9eD9sgG1Ldp3bYnUTsfIbUU51Ll7tTovYl
QRJCNFvg2/t3yXV+zG9Kg5qrYu56zEcgW4KKZ9Kedqj0HYgup8e3gmTPg76m09vW5cU4vi9T
azBbRf+ZHb3sWdJTkr</vt:lpwstr>
  </property>
  <property fmtid="{D5CDD505-2E9C-101B-9397-08002B2CF9AE}" pid="22" name="_2015_ms_pID_7253431">
    <vt:lpwstr>trKIWnaqcEbS5muwwDT+esnAnnDEY9UXHBeQOdysyN5gLTNb2tF1dn
102GXjfTcsbefK/E2mXMB3raYc1KZT0C4Poy1TAHcOE1VHSLR+TnETEUsmg0FKo8cYi+yU2Z
s5nFlrUN/1Nj8M5cNLk+KnVpwj2IoER2kkeoQvKgBJ6rFB6ZdmdG+V6MT1sPLEQW7CnGf6Ex
PR26Ue3z7/Z6+VR4zVlFNk7LxSRvMNrYADD6</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1705367654</vt:lpwstr>
  </property>
</Properties>
</file>